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53E7" w14:textId="0D3DA3AE" w:rsidR="00D54426" w:rsidRPr="00301803" w:rsidRDefault="00D54426" w:rsidP="003F31C7">
      <w:pPr>
        <w:pStyle w:val="CRCoverPage"/>
        <w:tabs>
          <w:tab w:val="right" w:pos="9639"/>
        </w:tabs>
        <w:spacing w:after="0"/>
        <w:rPr>
          <w:b/>
          <w:i/>
          <w:noProof/>
          <w:sz w:val="28"/>
          <w:lang w:val="en-US"/>
        </w:rPr>
      </w:pPr>
      <w:r>
        <w:rPr>
          <w:b/>
          <w:noProof/>
          <w:sz w:val="24"/>
        </w:rPr>
        <w:t>3GPP TSG-</w:t>
      </w:r>
      <w:r w:rsidR="000D5AE9">
        <w:fldChar w:fldCharType="begin"/>
      </w:r>
      <w:r w:rsidR="000D5AE9">
        <w:instrText xml:space="preserve"> DOCPROPERTY  TSG/WGRef  \* MERGEFORMAT </w:instrText>
      </w:r>
      <w:r w:rsidR="000D5AE9">
        <w:fldChar w:fldCharType="separate"/>
      </w:r>
      <w:r>
        <w:rPr>
          <w:b/>
          <w:noProof/>
          <w:sz w:val="24"/>
        </w:rPr>
        <w:t>RAN4</w:t>
      </w:r>
      <w:r w:rsidR="000D5AE9">
        <w:rPr>
          <w:b/>
          <w:noProof/>
          <w:sz w:val="24"/>
        </w:rPr>
        <w:fldChar w:fldCharType="end"/>
      </w:r>
      <w:r>
        <w:rPr>
          <w:b/>
          <w:noProof/>
          <w:sz w:val="24"/>
        </w:rPr>
        <w:t xml:space="preserve"> Meeting #</w:t>
      </w:r>
      <w:r w:rsidR="00301803" w:rsidRPr="00301803">
        <w:rPr>
          <w:b/>
          <w:noProof/>
          <w:sz w:val="24"/>
        </w:rPr>
        <w:t>100</w:t>
      </w:r>
      <w:r w:rsidR="00CC33FF">
        <w:rPr>
          <w:b/>
          <w:noProof/>
          <w:sz w:val="24"/>
        </w:rPr>
        <w:fldChar w:fldCharType="begin"/>
      </w:r>
      <w:r w:rsidR="00CC33FF" w:rsidRPr="00301803">
        <w:rPr>
          <w:b/>
          <w:noProof/>
          <w:sz w:val="24"/>
        </w:rPr>
        <w:instrText xml:space="preserve"> DOCPROPERTY  MtgTitle  \* MERGEFORMAT </w:instrText>
      </w:r>
      <w:r w:rsidR="00CC33FF">
        <w:rPr>
          <w:b/>
          <w:noProof/>
          <w:sz w:val="24"/>
        </w:rPr>
        <w:fldChar w:fldCharType="separate"/>
      </w:r>
      <w:r>
        <w:rPr>
          <w:b/>
          <w:noProof/>
          <w:sz w:val="24"/>
        </w:rPr>
        <w:t>-e</w:t>
      </w:r>
      <w:r w:rsidR="00CC33FF">
        <w:rPr>
          <w:b/>
          <w:noProof/>
          <w:sz w:val="24"/>
        </w:rPr>
        <w:fldChar w:fldCharType="end"/>
      </w:r>
      <w:r>
        <w:rPr>
          <w:b/>
          <w:i/>
          <w:noProof/>
          <w:sz w:val="28"/>
        </w:rPr>
        <w:tab/>
      </w:r>
      <w:r w:rsidR="003F74C9" w:rsidRPr="003F74C9">
        <w:rPr>
          <w:b/>
          <w:noProof/>
          <w:sz w:val="24"/>
        </w:rPr>
        <w:t>R4-211545</w:t>
      </w:r>
      <w:r w:rsidR="00104ECA">
        <w:rPr>
          <w:b/>
          <w:noProof/>
          <w:sz w:val="24"/>
        </w:rPr>
        <w:t>2</w:t>
      </w:r>
    </w:p>
    <w:p w14:paraId="1025A38E" w14:textId="051DD4D1" w:rsidR="00D54426" w:rsidRDefault="000D5AE9" w:rsidP="00D54426">
      <w:pPr>
        <w:pStyle w:val="CRCoverPage"/>
        <w:outlineLvl w:val="0"/>
        <w:rPr>
          <w:b/>
          <w:noProof/>
          <w:sz w:val="24"/>
        </w:rPr>
      </w:pPr>
      <w:r>
        <w:fldChar w:fldCharType="begin"/>
      </w:r>
      <w:r>
        <w:instrText xml:space="preserve"> DOCPROPERTY  Location  \* MERGEFORMAT </w:instrText>
      </w:r>
      <w:r>
        <w:fldChar w:fldCharType="separate"/>
      </w:r>
      <w:r w:rsidR="00D54426" w:rsidRPr="00BA51D9">
        <w:rPr>
          <w:b/>
          <w:noProof/>
          <w:sz w:val="24"/>
        </w:rPr>
        <w:t>Online</w:t>
      </w:r>
      <w:r>
        <w:rPr>
          <w:b/>
          <w:noProof/>
          <w:sz w:val="24"/>
        </w:rPr>
        <w:fldChar w:fldCharType="end"/>
      </w:r>
      <w:r w:rsidR="00D54426">
        <w:rPr>
          <w:b/>
          <w:noProof/>
          <w:sz w:val="24"/>
        </w:rPr>
        <w:t xml:space="preserve">, </w:t>
      </w:r>
      <w:r w:rsidR="00D54426" w:rsidRPr="00D52283">
        <w:rPr>
          <w:b/>
          <w:sz w:val="24"/>
          <w:szCs w:val="24"/>
          <w:lang w:eastAsia="zh-CN"/>
        </w:rPr>
        <w:fldChar w:fldCharType="begin"/>
      </w:r>
      <w:r w:rsidR="00D54426" w:rsidRPr="00D52283">
        <w:rPr>
          <w:b/>
          <w:sz w:val="24"/>
          <w:szCs w:val="24"/>
          <w:lang w:eastAsia="zh-CN"/>
        </w:rPr>
        <w:instrText xml:space="preserve"> DOCPROPERTY  Country  \* MERGEFORMAT </w:instrText>
      </w:r>
      <w:r w:rsidR="00D54426" w:rsidRPr="00D52283">
        <w:rPr>
          <w:b/>
          <w:sz w:val="24"/>
          <w:szCs w:val="24"/>
          <w:lang w:eastAsia="zh-CN"/>
        </w:rPr>
        <w:fldChar w:fldCharType="end"/>
      </w:r>
      <w:r w:rsidR="00301803">
        <w:rPr>
          <w:b/>
          <w:sz w:val="24"/>
          <w:szCs w:val="24"/>
          <w:lang w:eastAsia="zh-CN"/>
        </w:rPr>
        <w:t>16</w:t>
      </w:r>
      <w:r w:rsidR="00D54426" w:rsidRPr="00BF1228">
        <w:rPr>
          <w:b/>
          <w:sz w:val="24"/>
          <w:szCs w:val="24"/>
          <w:lang w:eastAsia="zh-CN"/>
        </w:rPr>
        <w:t xml:space="preserve"> </w:t>
      </w:r>
      <w:r w:rsidR="00D54426">
        <w:rPr>
          <w:b/>
          <w:sz w:val="24"/>
          <w:szCs w:val="24"/>
          <w:lang w:eastAsia="zh-CN"/>
        </w:rPr>
        <w:t xml:space="preserve">– 27 </w:t>
      </w:r>
      <w:r w:rsidR="00301803">
        <w:rPr>
          <w:b/>
          <w:sz w:val="24"/>
          <w:szCs w:val="24"/>
          <w:lang w:eastAsia="zh-CN"/>
        </w:rPr>
        <w:t>Aug</w:t>
      </w:r>
      <w:r w:rsidR="00D54426" w:rsidRPr="00BF1228">
        <w:rPr>
          <w:b/>
          <w:sz w:val="24"/>
          <w:szCs w:val="24"/>
          <w:lang w:eastAsia="zh-CN"/>
        </w:rPr>
        <w:t>, 202</w:t>
      </w:r>
      <w:r w:rsidR="00D54426">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B0AEE" w:rsidR="001E41F3" w:rsidRPr="00A34930" w:rsidRDefault="00500FAB" w:rsidP="00FA6406">
            <w:pPr>
              <w:pStyle w:val="CRCoverPage"/>
              <w:tabs>
                <w:tab w:val="left" w:pos="893"/>
              </w:tabs>
              <w:spacing w:after="0"/>
              <w:rPr>
                <w:b/>
                <w:bCs/>
                <w:noProof/>
                <w:sz w:val="28"/>
                <w:szCs w:val="28"/>
              </w:rPr>
            </w:pPr>
            <w:r w:rsidRPr="00500FAB">
              <w:rPr>
                <w:b/>
                <w:bCs/>
                <w:noProof/>
                <w:sz w:val="28"/>
                <w:szCs w:val="28"/>
              </w:rPr>
              <w:t>2199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C7E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F94E5" w:rsidR="001E41F3" w:rsidRPr="00A34930" w:rsidRDefault="000D5AE9">
            <w:pPr>
              <w:pStyle w:val="CRCoverPage"/>
              <w:spacing w:after="0"/>
              <w:jc w:val="center"/>
              <w:rPr>
                <w:b/>
                <w:bCs/>
                <w:noProof/>
                <w:sz w:val="28"/>
                <w:szCs w:val="28"/>
              </w:rPr>
            </w:pPr>
            <w:r>
              <w:fldChar w:fldCharType="begin"/>
            </w:r>
            <w:r>
              <w:instrText xml:space="preserve"> DOCPROPERTY  Version  \* MERGEFORMAT </w:instrText>
            </w:r>
            <w:r>
              <w:fldChar w:fldCharType="separate"/>
            </w:r>
            <w:r w:rsidR="00A87904">
              <w:rPr>
                <w:b/>
                <w:noProof/>
                <w:sz w:val="28"/>
              </w:rPr>
              <w:t>1</w:t>
            </w:r>
            <w:r w:rsidR="00104ECA">
              <w:rPr>
                <w:b/>
                <w:noProof/>
                <w:sz w:val="28"/>
              </w:rPr>
              <w:t>7</w:t>
            </w:r>
            <w:r w:rsidR="00A87904" w:rsidRPr="00410371">
              <w:rPr>
                <w:b/>
                <w:noProof/>
                <w:sz w:val="28"/>
              </w:rPr>
              <w:t>.</w:t>
            </w:r>
            <w:r w:rsidR="00104ECA">
              <w:rPr>
                <w:b/>
                <w:noProof/>
                <w:sz w:val="28"/>
              </w:rPr>
              <w:t>2</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53ED5" w:rsidR="001E41F3" w:rsidRDefault="003F74C9">
            <w:pPr>
              <w:pStyle w:val="CRCoverPage"/>
              <w:spacing w:after="0"/>
              <w:ind w:left="100"/>
              <w:rPr>
                <w:noProof/>
              </w:rPr>
            </w:pPr>
            <w:r w:rsidRPr="003F74C9">
              <w:t>Big CR to TS 38.133: NR_newRAT-Core maintenance (Rel-1</w:t>
            </w:r>
            <w:r w:rsidR="00104ECA">
              <w:t>7</w:t>
            </w:r>
            <w:r w:rsidRPr="003F74C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FCF51" w:rsidR="001E41F3" w:rsidRPr="00864E71" w:rsidRDefault="003F74C9">
            <w:pPr>
              <w:pStyle w:val="CRCoverPage"/>
              <w:spacing w:after="0"/>
              <w:ind w:left="100"/>
              <w:rPr>
                <w:noProof/>
                <w:lang w:val="en-US" w:eastAsia="zh-CN"/>
              </w:rPr>
            </w:pPr>
            <w:r w:rsidRPr="003F74C9">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1ED3B" w:rsidR="001E41F3" w:rsidRDefault="00CC33FF">
            <w:pPr>
              <w:pStyle w:val="CRCoverPage"/>
              <w:spacing w:after="0"/>
              <w:ind w:left="100"/>
              <w:rPr>
                <w:noProof/>
              </w:rPr>
            </w:pPr>
            <w:fldSimple w:instr=" DOCPROPERTY  RelatedWis  \* MERGEFORMAT ">
              <w:r w:rsidR="00C01DC1">
                <w:t xml:space="preserve"> </w:t>
              </w:r>
              <w:r w:rsidR="003F74C9" w:rsidRPr="003F74C9">
                <w:rPr>
                  <w:rFonts w:cs="Arial"/>
                  <w:sz w:val="18"/>
                  <w:szCs w:val="18"/>
                  <w:lang w:eastAsia="ja-JP"/>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802C3" w:rsidR="001E41F3" w:rsidRDefault="003B2F99">
            <w:pPr>
              <w:pStyle w:val="CRCoverPage"/>
              <w:spacing w:after="0"/>
              <w:ind w:left="100"/>
              <w:rPr>
                <w:noProof/>
              </w:rPr>
            </w:pPr>
            <w:fldSimple w:instr=" DOCPROPERTY  ResDate  \* MERGEFORMAT ">
              <w:r w:rsidR="00FA6406">
                <w:rPr>
                  <w:noProof/>
                </w:rPr>
                <w:t>202</w:t>
              </w:r>
              <w:r w:rsidR="00E17524">
                <w:rPr>
                  <w:noProof/>
                </w:rPr>
                <w:t>1</w:t>
              </w:r>
              <w:r w:rsidR="00FA6406">
                <w:rPr>
                  <w:noProof/>
                </w:rPr>
                <w:t>-</w:t>
              </w:r>
              <w:r w:rsidR="00E17524">
                <w:rPr>
                  <w:noProof/>
                </w:rPr>
                <w:t>0</w:t>
              </w:r>
              <w:r w:rsidR="001B7BCE">
                <w:rPr>
                  <w:noProof/>
                </w:rPr>
                <w:t>7</w:t>
              </w:r>
              <w:r w:rsidR="00FA6406">
                <w:rPr>
                  <w:noProof/>
                </w:rPr>
                <w:t>-</w:t>
              </w:r>
              <w:r w:rsidR="00D54426">
                <w:rPr>
                  <w:noProof/>
                </w:rPr>
                <w:t>2</w:t>
              </w:r>
              <w:r w:rsidR="00FA6406">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715366CE" w:rsidR="00A87904" w:rsidRPr="00A34930" w:rsidRDefault="00104ECA" w:rsidP="00A87904">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C519D" w:rsidR="00A87904" w:rsidRDefault="000D5AE9" w:rsidP="00A87904">
            <w:pPr>
              <w:pStyle w:val="CRCoverPage"/>
              <w:spacing w:after="0"/>
              <w:ind w:left="100"/>
              <w:rPr>
                <w:noProof/>
              </w:rPr>
            </w:pPr>
            <w:r>
              <w:fldChar w:fldCharType="begin"/>
            </w:r>
            <w:r>
              <w:instrText xml:space="preserve"> DOCPROPERTY  Release  \* MERGEFORMAT </w:instrText>
            </w:r>
            <w:r>
              <w:fldChar w:fldCharType="separate"/>
            </w:r>
            <w:r w:rsidR="00A87904">
              <w:rPr>
                <w:noProof/>
              </w:rPr>
              <w:t>Rel-1</w:t>
            </w:r>
            <w:r w:rsidR="00104ECA">
              <w:rPr>
                <w:noProof/>
              </w:rPr>
              <w:t>7</w:t>
            </w:r>
            <w:r>
              <w:rPr>
                <w:noProof/>
              </w:rPr>
              <w:fldChar w:fldCharType="end"/>
            </w:r>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0D6F9" w14:textId="77777777" w:rsidR="001B7BCE" w:rsidRDefault="003F74C9" w:rsidP="001B7BCE">
            <w:pPr>
              <w:rPr>
                <w:noProof/>
              </w:rPr>
            </w:pPr>
            <w:r>
              <w:rPr>
                <w:noProof/>
              </w:rPr>
              <w:t>Change based on the endorsed CR in RAN4#100e meeting</w:t>
            </w:r>
          </w:p>
          <w:tbl>
            <w:tblPr>
              <w:tblW w:w="5440" w:type="dxa"/>
              <w:tblLayout w:type="fixed"/>
              <w:tblLook w:val="04A0" w:firstRow="1" w:lastRow="0" w:firstColumn="1" w:lastColumn="0" w:noHBand="0" w:noVBand="1"/>
            </w:tblPr>
            <w:tblGrid>
              <w:gridCol w:w="1267"/>
              <w:gridCol w:w="4173"/>
            </w:tblGrid>
            <w:tr w:rsidR="00104ECA" w14:paraId="3C018936" w14:textId="77777777" w:rsidTr="003F74C9">
              <w:trPr>
                <w:trHeight w:val="500"/>
              </w:trPr>
              <w:tc>
                <w:tcPr>
                  <w:tcW w:w="1267" w:type="dxa"/>
                  <w:tcBorders>
                    <w:top w:val="single" w:sz="4" w:space="0" w:color="A6A6A6"/>
                    <w:left w:val="single" w:sz="4" w:space="0" w:color="A6A6A6"/>
                    <w:bottom w:val="single" w:sz="4" w:space="0" w:color="A6A6A6"/>
                    <w:right w:val="single" w:sz="4" w:space="0" w:color="A6A6A6"/>
                  </w:tcBorders>
                  <w:shd w:val="clear" w:color="auto" w:fill="auto"/>
                  <w:hideMark/>
                </w:tcPr>
                <w:p w14:paraId="2081F7E5" w14:textId="24873DB0" w:rsidR="00104ECA" w:rsidRDefault="00104ECA" w:rsidP="00104ECA">
                  <w:pPr>
                    <w:spacing w:after="0"/>
                    <w:rPr>
                      <w:rFonts w:ascii="Arial" w:hAnsi="Arial" w:cs="Arial"/>
                      <w:color w:val="000000"/>
                      <w:sz w:val="16"/>
                      <w:szCs w:val="16"/>
                      <w:lang w:val="en-US" w:eastAsia="zh-CN"/>
                    </w:rPr>
                  </w:pPr>
                  <w:r>
                    <w:rPr>
                      <w:rFonts w:ascii="Arial" w:hAnsi="Arial" w:cs="Arial"/>
                      <w:color w:val="000000"/>
                      <w:sz w:val="16"/>
                      <w:szCs w:val="16"/>
                    </w:rPr>
                    <w:t>R4-2111969</w:t>
                  </w:r>
                </w:p>
              </w:tc>
              <w:tc>
                <w:tcPr>
                  <w:tcW w:w="4173" w:type="dxa"/>
                  <w:tcBorders>
                    <w:top w:val="single" w:sz="4" w:space="0" w:color="A6A6A6"/>
                    <w:left w:val="nil"/>
                    <w:bottom w:val="single" w:sz="4" w:space="0" w:color="A6A6A6"/>
                    <w:right w:val="single" w:sz="4" w:space="0" w:color="A6A6A6"/>
                  </w:tcBorders>
                  <w:shd w:val="clear" w:color="auto" w:fill="auto"/>
                  <w:hideMark/>
                </w:tcPr>
                <w:p w14:paraId="350FD8EB" w14:textId="54013F00" w:rsidR="00104ECA" w:rsidRDefault="00104ECA" w:rsidP="00104ECA">
                  <w:pPr>
                    <w:rPr>
                      <w:rFonts w:ascii="Arial" w:hAnsi="Arial" w:cs="Arial"/>
                      <w:sz w:val="16"/>
                      <w:szCs w:val="16"/>
                    </w:rPr>
                  </w:pPr>
                  <w:r>
                    <w:rPr>
                      <w:rFonts w:ascii="Arial" w:hAnsi="Arial" w:cs="Arial"/>
                      <w:sz w:val="16"/>
                      <w:szCs w:val="16"/>
                    </w:rPr>
                    <w:t>Draft CR on CSI-RS based beam failure detection requirements</w:t>
                  </w:r>
                </w:p>
              </w:tc>
            </w:tr>
            <w:tr w:rsidR="00104ECA" w14:paraId="54E919A7"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21F9AE4B" w14:textId="37B0DF9B" w:rsidR="00104ECA" w:rsidRDefault="00104ECA" w:rsidP="00104ECA">
                  <w:pPr>
                    <w:rPr>
                      <w:rFonts w:ascii="Arial" w:hAnsi="Arial" w:cs="Arial"/>
                      <w:color w:val="000000"/>
                      <w:sz w:val="16"/>
                      <w:szCs w:val="16"/>
                    </w:rPr>
                  </w:pPr>
                  <w:r>
                    <w:rPr>
                      <w:rFonts w:ascii="Arial" w:hAnsi="Arial" w:cs="Arial"/>
                      <w:color w:val="000000"/>
                      <w:sz w:val="16"/>
                      <w:szCs w:val="16"/>
                    </w:rPr>
                    <w:t>R4-2112087</w:t>
                  </w:r>
                </w:p>
              </w:tc>
              <w:tc>
                <w:tcPr>
                  <w:tcW w:w="4173" w:type="dxa"/>
                  <w:tcBorders>
                    <w:top w:val="nil"/>
                    <w:left w:val="nil"/>
                    <w:bottom w:val="single" w:sz="4" w:space="0" w:color="A6A6A6"/>
                    <w:right w:val="single" w:sz="4" w:space="0" w:color="A6A6A6"/>
                  </w:tcBorders>
                  <w:shd w:val="clear" w:color="auto" w:fill="auto"/>
                  <w:hideMark/>
                </w:tcPr>
                <w:p w14:paraId="02A02647" w14:textId="02881465" w:rsidR="00104ECA" w:rsidRDefault="00104ECA" w:rsidP="00104ECA">
                  <w:pPr>
                    <w:rPr>
                      <w:rFonts w:ascii="Arial" w:hAnsi="Arial" w:cs="Arial"/>
                      <w:sz w:val="16"/>
                      <w:szCs w:val="16"/>
                    </w:rPr>
                  </w:pPr>
                  <w:r>
                    <w:rPr>
                      <w:rFonts w:ascii="Arial" w:hAnsi="Arial" w:cs="Arial"/>
                      <w:sz w:val="16"/>
                      <w:szCs w:val="16"/>
                    </w:rPr>
                    <w:t>CR for PSCell change requirements (R17)</w:t>
                  </w:r>
                </w:p>
              </w:tc>
            </w:tr>
            <w:tr w:rsidR="00104ECA" w14:paraId="1BF5C6D2"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0D8A0DCA" w14:textId="7350CF28" w:rsidR="00104ECA" w:rsidRDefault="00104ECA" w:rsidP="00104ECA">
                  <w:pPr>
                    <w:rPr>
                      <w:rFonts w:ascii="Arial" w:hAnsi="Arial" w:cs="Arial"/>
                      <w:color w:val="000000"/>
                      <w:sz w:val="16"/>
                      <w:szCs w:val="16"/>
                    </w:rPr>
                  </w:pPr>
                  <w:r>
                    <w:rPr>
                      <w:rFonts w:ascii="Arial" w:hAnsi="Arial" w:cs="Arial"/>
                      <w:color w:val="000000"/>
                      <w:sz w:val="16"/>
                      <w:szCs w:val="16"/>
                    </w:rPr>
                    <w:t>R4-2112113</w:t>
                  </w:r>
                </w:p>
              </w:tc>
              <w:tc>
                <w:tcPr>
                  <w:tcW w:w="4173" w:type="dxa"/>
                  <w:tcBorders>
                    <w:top w:val="nil"/>
                    <w:left w:val="nil"/>
                    <w:bottom w:val="single" w:sz="4" w:space="0" w:color="A6A6A6"/>
                    <w:right w:val="single" w:sz="4" w:space="0" w:color="A6A6A6"/>
                  </w:tcBorders>
                  <w:shd w:val="clear" w:color="auto" w:fill="auto"/>
                  <w:hideMark/>
                </w:tcPr>
                <w:p w14:paraId="043FBB01" w14:textId="6773262E" w:rsidR="00104ECA" w:rsidRDefault="00104ECA" w:rsidP="00104ECA">
                  <w:pPr>
                    <w:rPr>
                      <w:rFonts w:ascii="Arial" w:hAnsi="Arial" w:cs="Arial"/>
                      <w:sz w:val="16"/>
                      <w:szCs w:val="16"/>
                    </w:rPr>
                  </w:pPr>
                  <w:r>
                    <w:rPr>
                      <w:rFonts w:ascii="Arial" w:hAnsi="Arial" w:cs="Arial"/>
                      <w:sz w:val="16"/>
                      <w:szCs w:val="16"/>
                    </w:rPr>
                    <w:t>Draft CR for minimum requirement at transitions for BFD R17</w:t>
                  </w:r>
                </w:p>
              </w:tc>
            </w:tr>
            <w:tr w:rsidR="00104ECA" w14:paraId="2B0AAA54"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3ED91545" w14:textId="7BCF8BA4" w:rsidR="00104ECA" w:rsidRDefault="00104ECA" w:rsidP="00104ECA">
                  <w:pPr>
                    <w:rPr>
                      <w:rFonts w:ascii="Arial" w:hAnsi="Arial" w:cs="Arial"/>
                      <w:b/>
                      <w:bCs/>
                      <w:color w:val="0000FF"/>
                      <w:sz w:val="16"/>
                      <w:szCs w:val="16"/>
                      <w:u w:val="single"/>
                    </w:rPr>
                  </w:pPr>
                  <w:r>
                    <w:rPr>
                      <w:rFonts w:ascii="Arial" w:hAnsi="Arial" w:cs="Arial"/>
                      <w:color w:val="000000"/>
                      <w:sz w:val="16"/>
                      <w:szCs w:val="16"/>
                    </w:rPr>
                    <w:t>R4-2112955</w:t>
                  </w:r>
                </w:p>
              </w:tc>
              <w:tc>
                <w:tcPr>
                  <w:tcW w:w="4173" w:type="dxa"/>
                  <w:tcBorders>
                    <w:top w:val="nil"/>
                    <w:left w:val="nil"/>
                    <w:bottom w:val="single" w:sz="4" w:space="0" w:color="A6A6A6"/>
                    <w:right w:val="single" w:sz="4" w:space="0" w:color="A6A6A6"/>
                  </w:tcBorders>
                  <w:shd w:val="clear" w:color="auto" w:fill="auto"/>
                  <w:hideMark/>
                </w:tcPr>
                <w:p w14:paraId="2911CDA3" w14:textId="30F40BDE" w:rsidR="00104ECA" w:rsidRDefault="00104ECA" w:rsidP="00104ECA">
                  <w:pPr>
                    <w:rPr>
                      <w:rFonts w:ascii="Arial" w:hAnsi="Arial" w:cs="Arial"/>
                      <w:sz w:val="16"/>
                      <w:szCs w:val="16"/>
                    </w:rPr>
                  </w:pPr>
                  <w:r>
                    <w:rPr>
                      <w:rFonts w:ascii="Arial" w:hAnsi="Arial" w:cs="Arial"/>
                      <w:sz w:val="16"/>
                      <w:szCs w:val="16"/>
                    </w:rPr>
                    <w:t>Draft CR for editorial modification 38.133</w:t>
                  </w:r>
                </w:p>
              </w:tc>
            </w:tr>
            <w:tr w:rsidR="00104ECA" w14:paraId="4A851112"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53351043" w14:textId="2485F0C8" w:rsidR="00104ECA" w:rsidRDefault="00104ECA" w:rsidP="00104ECA">
                  <w:pPr>
                    <w:rPr>
                      <w:rFonts w:ascii="Arial" w:hAnsi="Arial" w:cs="Arial"/>
                      <w:b/>
                      <w:bCs/>
                      <w:color w:val="0000FF"/>
                      <w:sz w:val="16"/>
                      <w:szCs w:val="16"/>
                      <w:u w:val="single"/>
                    </w:rPr>
                  </w:pPr>
                  <w:r>
                    <w:rPr>
                      <w:rFonts w:ascii="Arial" w:hAnsi="Arial" w:cs="Arial"/>
                      <w:color w:val="000000"/>
                      <w:sz w:val="16"/>
                      <w:szCs w:val="16"/>
                    </w:rPr>
                    <w:t>R4-2113634</w:t>
                  </w:r>
                </w:p>
              </w:tc>
              <w:tc>
                <w:tcPr>
                  <w:tcW w:w="4173" w:type="dxa"/>
                  <w:tcBorders>
                    <w:top w:val="nil"/>
                    <w:left w:val="nil"/>
                    <w:bottom w:val="single" w:sz="4" w:space="0" w:color="A6A6A6"/>
                    <w:right w:val="single" w:sz="4" w:space="0" w:color="A6A6A6"/>
                  </w:tcBorders>
                  <w:shd w:val="clear" w:color="auto" w:fill="auto"/>
                  <w:hideMark/>
                </w:tcPr>
                <w:p w14:paraId="35BDB993" w14:textId="71CF4F5A" w:rsidR="00104ECA" w:rsidRDefault="00104ECA" w:rsidP="00104ECA">
                  <w:pPr>
                    <w:rPr>
                      <w:rFonts w:ascii="Arial" w:hAnsi="Arial" w:cs="Arial"/>
                      <w:sz w:val="16"/>
                      <w:szCs w:val="16"/>
                    </w:rPr>
                  </w:pPr>
                  <w:r>
                    <w:rPr>
                      <w:rFonts w:ascii="Arial" w:hAnsi="Arial" w:cs="Arial"/>
                      <w:sz w:val="16"/>
                      <w:szCs w:val="16"/>
                    </w:rPr>
                    <w:t>draftCR on TS38.133 inter-frequency without gap -r17</w:t>
                  </w:r>
                </w:p>
              </w:tc>
            </w:tr>
            <w:tr w:rsidR="00104ECA" w14:paraId="1DAF7CD3"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6DECC31E" w14:textId="3B8DC4E4" w:rsidR="00104ECA" w:rsidRDefault="00104ECA" w:rsidP="00104ECA">
                  <w:pPr>
                    <w:rPr>
                      <w:rFonts w:ascii="Arial" w:hAnsi="Arial" w:cs="Arial"/>
                      <w:color w:val="000000"/>
                      <w:sz w:val="16"/>
                      <w:szCs w:val="16"/>
                    </w:rPr>
                  </w:pPr>
                  <w:r>
                    <w:rPr>
                      <w:rFonts w:ascii="Arial" w:hAnsi="Arial" w:cs="Arial"/>
                      <w:color w:val="000000"/>
                      <w:sz w:val="16"/>
                      <w:szCs w:val="16"/>
                    </w:rPr>
                    <w:t>R4-2114097</w:t>
                  </w:r>
                </w:p>
              </w:tc>
              <w:tc>
                <w:tcPr>
                  <w:tcW w:w="4173" w:type="dxa"/>
                  <w:tcBorders>
                    <w:top w:val="nil"/>
                    <w:left w:val="nil"/>
                    <w:bottom w:val="single" w:sz="4" w:space="0" w:color="A6A6A6"/>
                    <w:right w:val="single" w:sz="4" w:space="0" w:color="A6A6A6"/>
                  </w:tcBorders>
                  <w:shd w:val="clear" w:color="auto" w:fill="auto"/>
                  <w:hideMark/>
                </w:tcPr>
                <w:p w14:paraId="2F063F19" w14:textId="1EE6DD82" w:rsidR="00104ECA" w:rsidRDefault="00104ECA" w:rsidP="00104ECA">
                  <w:pPr>
                    <w:rPr>
                      <w:rFonts w:ascii="Arial" w:hAnsi="Arial" w:cs="Arial"/>
                      <w:sz w:val="16"/>
                      <w:szCs w:val="16"/>
                    </w:rPr>
                  </w:pPr>
                  <w:r>
                    <w:rPr>
                      <w:rFonts w:ascii="Arial" w:hAnsi="Arial" w:cs="Arial"/>
                      <w:sz w:val="16"/>
                      <w:szCs w:val="16"/>
                    </w:rPr>
                    <w:t>CR on clarification on SMTC determination in DC 38133 R17</w:t>
                  </w:r>
                </w:p>
              </w:tc>
            </w:tr>
            <w:tr w:rsidR="00104ECA" w14:paraId="5E82C9B7"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70545CDA" w14:textId="5899B234" w:rsidR="00104ECA" w:rsidRDefault="00104ECA" w:rsidP="00104ECA">
                  <w:pPr>
                    <w:rPr>
                      <w:rFonts w:ascii="Arial" w:hAnsi="Arial" w:cs="Arial"/>
                      <w:color w:val="000000"/>
                      <w:sz w:val="16"/>
                      <w:szCs w:val="16"/>
                    </w:rPr>
                  </w:pPr>
                  <w:r>
                    <w:rPr>
                      <w:rFonts w:ascii="Arial" w:hAnsi="Arial" w:cs="Arial"/>
                      <w:color w:val="000000"/>
                      <w:sz w:val="16"/>
                      <w:szCs w:val="16"/>
                    </w:rPr>
                    <w:t>R4-2114157</w:t>
                  </w:r>
                </w:p>
              </w:tc>
              <w:tc>
                <w:tcPr>
                  <w:tcW w:w="4173" w:type="dxa"/>
                  <w:tcBorders>
                    <w:top w:val="nil"/>
                    <w:left w:val="nil"/>
                    <w:bottom w:val="single" w:sz="4" w:space="0" w:color="A6A6A6"/>
                    <w:right w:val="single" w:sz="4" w:space="0" w:color="A6A6A6"/>
                  </w:tcBorders>
                  <w:shd w:val="clear" w:color="auto" w:fill="auto"/>
                  <w:hideMark/>
                </w:tcPr>
                <w:p w14:paraId="6F7B0BDB" w14:textId="5895D36D" w:rsidR="00104ECA" w:rsidRDefault="00104ECA" w:rsidP="00104ECA">
                  <w:pPr>
                    <w:rPr>
                      <w:rFonts w:ascii="Arial" w:hAnsi="Arial" w:cs="Arial"/>
                      <w:sz w:val="16"/>
                      <w:szCs w:val="16"/>
                    </w:rPr>
                  </w:pPr>
                  <w:r>
                    <w:rPr>
                      <w:rFonts w:ascii="Arial" w:hAnsi="Arial" w:cs="Arial"/>
                      <w:sz w:val="16"/>
                      <w:szCs w:val="16"/>
                    </w:rPr>
                    <w:t>CR on TS38.133 for applicable DRX cycle in EN-DC, NR SA, NE-DC, and NR-DC</w:t>
                  </w:r>
                </w:p>
              </w:tc>
            </w:tr>
            <w:tr w:rsidR="00104ECA" w14:paraId="4ECD9E3D" w14:textId="77777777" w:rsidTr="003F74C9">
              <w:trPr>
                <w:trHeight w:val="500"/>
              </w:trPr>
              <w:tc>
                <w:tcPr>
                  <w:tcW w:w="1267" w:type="dxa"/>
                  <w:tcBorders>
                    <w:top w:val="nil"/>
                    <w:left w:val="single" w:sz="4" w:space="0" w:color="A6A6A6"/>
                    <w:bottom w:val="single" w:sz="4" w:space="0" w:color="A6A6A6"/>
                    <w:right w:val="single" w:sz="4" w:space="0" w:color="A6A6A6"/>
                  </w:tcBorders>
                  <w:shd w:val="clear" w:color="auto" w:fill="auto"/>
                  <w:hideMark/>
                </w:tcPr>
                <w:p w14:paraId="5A8166BE" w14:textId="6015C420" w:rsidR="00104ECA" w:rsidRDefault="00104ECA" w:rsidP="00104ECA">
                  <w:pPr>
                    <w:rPr>
                      <w:rFonts w:ascii="Arial" w:hAnsi="Arial" w:cs="Arial"/>
                      <w:color w:val="000000"/>
                      <w:sz w:val="16"/>
                      <w:szCs w:val="16"/>
                    </w:rPr>
                  </w:pPr>
                  <w:r>
                    <w:rPr>
                      <w:rFonts w:ascii="Arial" w:hAnsi="Arial" w:cs="Arial"/>
                      <w:color w:val="000000"/>
                      <w:sz w:val="16"/>
                      <w:szCs w:val="16"/>
                    </w:rPr>
                    <w:t>R4-2114254</w:t>
                  </w:r>
                </w:p>
              </w:tc>
              <w:tc>
                <w:tcPr>
                  <w:tcW w:w="4173" w:type="dxa"/>
                  <w:tcBorders>
                    <w:top w:val="nil"/>
                    <w:left w:val="nil"/>
                    <w:bottom w:val="single" w:sz="4" w:space="0" w:color="A6A6A6"/>
                    <w:right w:val="single" w:sz="4" w:space="0" w:color="A6A6A6"/>
                  </w:tcBorders>
                  <w:shd w:val="clear" w:color="auto" w:fill="auto"/>
                  <w:hideMark/>
                </w:tcPr>
                <w:p w14:paraId="314F6B21" w14:textId="52346956" w:rsidR="00104ECA" w:rsidRDefault="00104ECA" w:rsidP="00104ECA">
                  <w:pPr>
                    <w:rPr>
                      <w:rFonts w:ascii="Arial" w:hAnsi="Arial" w:cs="Arial"/>
                      <w:sz w:val="16"/>
                      <w:szCs w:val="16"/>
                    </w:rPr>
                  </w:pPr>
                  <w:r>
                    <w:rPr>
                      <w:rFonts w:ascii="Arial" w:hAnsi="Arial" w:cs="Arial"/>
                      <w:sz w:val="16"/>
                      <w:szCs w:val="16"/>
                    </w:rPr>
                    <w:t>CR on measurement requirements, SCell activation and definition of reference point for UL timing 38133 R17</w:t>
                  </w:r>
                </w:p>
              </w:tc>
            </w:tr>
          </w:tbl>
          <w:p w14:paraId="708AA7DE" w14:textId="43739C52" w:rsidR="003F74C9" w:rsidRPr="001B7BCE" w:rsidRDefault="003F74C9" w:rsidP="001B7BCE">
            <w:pPr>
              <w:rPr>
                <w:noProof/>
              </w:rPr>
            </w:pP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30879" w14:textId="77777777" w:rsidR="00C35E1F" w:rsidRDefault="00C35E1F" w:rsidP="00C35E1F">
            <w:pPr>
              <w:spacing w:after="0"/>
              <w:rPr>
                <w:lang w:val="en-US" w:eastAsia="zh-CN"/>
              </w:rPr>
            </w:pPr>
            <w:r>
              <w:rPr>
                <w:rFonts w:ascii="Arial" w:hAnsi="Arial" w:cs="Arial"/>
                <w:color w:val="000000"/>
                <w:shd w:val="clear" w:color="auto" w:fill="FFFFCA"/>
              </w:rPr>
              <w:t>The summary of change in each endorsed draft CR is copied below.</w:t>
            </w:r>
          </w:p>
          <w:p w14:paraId="0D021EEF" w14:textId="77777777" w:rsidR="001B7BCE" w:rsidRDefault="001B7BCE" w:rsidP="00C35E1F">
            <w:pPr>
              <w:spacing w:after="0"/>
              <w:jc w:val="both"/>
              <w:rPr>
                <w:rFonts w:ascii="Arial" w:hAnsi="Arial" w:cs="Arial"/>
                <w:lang w:val="en-US"/>
              </w:rPr>
            </w:pPr>
          </w:p>
          <w:p w14:paraId="100430A8" w14:textId="77777777" w:rsidR="00C35E1F" w:rsidRDefault="00C35E1F" w:rsidP="00C35E1F">
            <w:pPr>
              <w:spacing w:after="0"/>
              <w:jc w:val="both"/>
              <w:rPr>
                <w:rFonts w:ascii="Arial" w:hAnsi="Arial" w:cs="Arial"/>
                <w:lang w:val="en-US"/>
              </w:rPr>
            </w:pPr>
            <w:r w:rsidRPr="00C35E1F">
              <w:rPr>
                <w:rFonts w:ascii="Arial" w:hAnsi="Arial" w:cs="Arial"/>
                <w:lang w:val="en-US"/>
              </w:rPr>
              <w:t>R4-2111969</w:t>
            </w:r>
            <w:r w:rsidRPr="00C35E1F">
              <w:rPr>
                <w:rFonts w:ascii="Arial" w:hAnsi="Arial" w:cs="Arial"/>
                <w:lang w:val="en-US"/>
              </w:rPr>
              <w:tab/>
              <w:t>Draft CR on CSI-RS based beam failure detection requirements</w:t>
            </w:r>
          </w:p>
          <w:p w14:paraId="1174E18F" w14:textId="2E638B92" w:rsidR="00C35E1F" w:rsidRDefault="00C35E1F" w:rsidP="00C35E1F">
            <w:pPr>
              <w:spacing w:after="0"/>
              <w:jc w:val="both"/>
              <w:rPr>
                <w:rFonts w:ascii="Arial" w:hAnsi="Arial" w:cs="Arial"/>
                <w:lang w:val="en-US"/>
              </w:rPr>
            </w:pPr>
            <w:r w:rsidRPr="00C35E1F">
              <w:rPr>
                <w:rFonts w:ascii="Arial" w:hAnsi="Arial" w:cs="Arial"/>
                <w:lang w:val="en-US"/>
              </w:rPr>
              <w:t>Add Ceil function to resolve the unclear behavior.</w:t>
            </w:r>
          </w:p>
          <w:p w14:paraId="647616D6" w14:textId="7BCCB06F" w:rsidR="00C35E1F" w:rsidRDefault="00C35E1F" w:rsidP="00C35E1F">
            <w:pPr>
              <w:spacing w:after="0"/>
              <w:jc w:val="both"/>
              <w:rPr>
                <w:rFonts w:ascii="Arial" w:hAnsi="Arial" w:cs="Arial"/>
                <w:lang w:val="en-US"/>
              </w:rPr>
            </w:pPr>
          </w:p>
          <w:p w14:paraId="76999452" w14:textId="6722A451" w:rsidR="00C35E1F" w:rsidRDefault="00C35E1F" w:rsidP="00C35E1F">
            <w:pPr>
              <w:spacing w:after="0"/>
              <w:jc w:val="both"/>
              <w:rPr>
                <w:rFonts w:ascii="Arial" w:hAnsi="Arial" w:cs="Arial"/>
                <w:lang w:val="en-US"/>
              </w:rPr>
            </w:pPr>
            <w:r w:rsidRPr="00C35E1F">
              <w:rPr>
                <w:rFonts w:ascii="Arial" w:hAnsi="Arial" w:cs="Arial"/>
                <w:lang w:val="en-US"/>
              </w:rPr>
              <w:t>R4-2112087</w:t>
            </w:r>
            <w:r w:rsidRPr="00C35E1F">
              <w:rPr>
                <w:rFonts w:ascii="Arial" w:hAnsi="Arial" w:cs="Arial"/>
                <w:lang w:val="en-US"/>
              </w:rPr>
              <w:tab/>
              <w:t>CR for PSCell change requirements (R17)</w:t>
            </w:r>
          </w:p>
          <w:p w14:paraId="3A4F93C4" w14:textId="77777777" w:rsidR="00C35E1F" w:rsidRPr="00C35E1F" w:rsidRDefault="00C35E1F" w:rsidP="00C35E1F">
            <w:pPr>
              <w:spacing w:after="0"/>
              <w:jc w:val="both"/>
              <w:rPr>
                <w:rFonts w:ascii="Arial" w:hAnsi="Arial" w:cs="Arial"/>
                <w:lang w:val="en-US"/>
              </w:rPr>
            </w:pPr>
            <w:r w:rsidRPr="00C35E1F">
              <w:rPr>
                <w:rFonts w:ascii="Arial" w:hAnsi="Arial" w:cs="Arial"/>
                <w:lang w:val="en-US"/>
              </w:rPr>
              <w:t>1.</w:t>
            </w:r>
            <w:r w:rsidRPr="00C35E1F">
              <w:rPr>
                <w:rFonts w:ascii="Arial" w:hAnsi="Arial" w:cs="Arial"/>
                <w:lang w:val="en-US"/>
              </w:rPr>
              <w:tab/>
              <w:t>Update the applicability such that existing RRM requirements for PSCell change can cover the case wherein the target cell is just a neighbour cell before PSCell change.</w:t>
            </w:r>
          </w:p>
          <w:p w14:paraId="21EC1132" w14:textId="7FAD25F0" w:rsidR="00C35E1F" w:rsidRDefault="00C35E1F" w:rsidP="00C35E1F">
            <w:pPr>
              <w:spacing w:after="0"/>
              <w:jc w:val="both"/>
              <w:rPr>
                <w:rFonts w:ascii="Arial" w:hAnsi="Arial" w:cs="Arial"/>
                <w:lang w:val="en-US"/>
              </w:rPr>
            </w:pPr>
            <w:r w:rsidRPr="00C35E1F">
              <w:rPr>
                <w:rFonts w:ascii="Arial" w:hAnsi="Arial" w:cs="Arial"/>
                <w:lang w:val="en-US"/>
              </w:rPr>
              <w:t>2.</w:t>
            </w:r>
            <w:r w:rsidRPr="00C35E1F">
              <w:rPr>
                <w:rFonts w:ascii="Arial" w:hAnsi="Arial" w:cs="Arial"/>
                <w:lang w:val="en-US"/>
              </w:rPr>
              <w:tab/>
              <w:t>Clarify interrution requirements.</w:t>
            </w:r>
          </w:p>
          <w:p w14:paraId="30956DB6" w14:textId="6F9EACF7" w:rsidR="00C35E1F" w:rsidRDefault="00C35E1F" w:rsidP="00C35E1F">
            <w:pPr>
              <w:spacing w:after="0"/>
              <w:jc w:val="both"/>
              <w:rPr>
                <w:rFonts w:ascii="Arial" w:hAnsi="Arial" w:cs="Arial"/>
                <w:lang w:val="en-US"/>
              </w:rPr>
            </w:pPr>
          </w:p>
          <w:p w14:paraId="355E755E" w14:textId="67E92DAA" w:rsidR="00C35E1F" w:rsidRDefault="00C35E1F" w:rsidP="00C35E1F">
            <w:pPr>
              <w:spacing w:after="0"/>
              <w:jc w:val="both"/>
              <w:rPr>
                <w:rFonts w:ascii="Arial" w:hAnsi="Arial" w:cs="Arial"/>
                <w:lang w:val="en-US"/>
              </w:rPr>
            </w:pPr>
            <w:r w:rsidRPr="00C35E1F">
              <w:rPr>
                <w:rFonts w:ascii="Arial" w:hAnsi="Arial" w:cs="Arial"/>
                <w:lang w:val="en-US"/>
              </w:rPr>
              <w:t>R4-2112113</w:t>
            </w:r>
            <w:r w:rsidRPr="00C35E1F">
              <w:rPr>
                <w:rFonts w:ascii="Arial" w:hAnsi="Arial" w:cs="Arial"/>
                <w:lang w:val="en-US"/>
              </w:rPr>
              <w:tab/>
              <w:t>Draft CR for minimum requirement at transitions for BFD R17</w:t>
            </w:r>
          </w:p>
          <w:p w14:paraId="2BC59838" w14:textId="77777777" w:rsidR="00C35E1F" w:rsidRDefault="00C35E1F" w:rsidP="00C35E1F">
            <w:pPr>
              <w:spacing w:after="0"/>
              <w:jc w:val="both"/>
              <w:rPr>
                <w:rFonts w:ascii="Arial" w:hAnsi="Arial" w:cs="Arial"/>
                <w:lang w:val="en-US"/>
              </w:rPr>
            </w:pPr>
            <w:r w:rsidRPr="00C35E1F">
              <w:rPr>
                <w:rFonts w:ascii="Arial" w:hAnsi="Arial" w:cs="Arial"/>
                <w:lang w:val="en-US"/>
              </w:rPr>
              <w:t>Add the minimum requirement at transitions for BFD.</w:t>
            </w:r>
          </w:p>
          <w:p w14:paraId="40AC3720" w14:textId="6CD07159" w:rsidR="00C35E1F" w:rsidRDefault="00C35E1F" w:rsidP="00C35E1F">
            <w:pPr>
              <w:spacing w:after="0"/>
              <w:jc w:val="both"/>
              <w:rPr>
                <w:rFonts w:ascii="Arial" w:hAnsi="Arial" w:cs="Arial"/>
                <w:lang w:val="en-US"/>
              </w:rPr>
            </w:pPr>
          </w:p>
          <w:p w14:paraId="13994AA9" w14:textId="09F7938E" w:rsidR="00C35E1F" w:rsidRDefault="00C35E1F" w:rsidP="00C35E1F">
            <w:pPr>
              <w:spacing w:after="0"/>
              <w:jc w:val="both"/>
              <w:rPr>
                <w:rFonts w:ascii="Arial" w:hAnsi="Arial" w:cs="Arial"/>
                <w:lang w:val="en-US"/>
              </w:rPr>
            </w:pPr>
            <w:r w:rsidRPr="00C35E1F">
              <w:rPr>
                <w:rFonts w:ascii="Arial" w:hAnsi="Arial" w:cs="Arial"/>
                <w:lang w:val="en-US"/>
              </w:rPr>
              <w:t>R4-2112955</w:t>
            </w:r>
            <w:r w:rsidRPr="00C35E1F">
              <w:rPr>
                <w:rFonts w:ascii="Arial" w:hAnsi="Arial" w:cs="Arial"/>
                <w:lang w:val="en-US"/>
              </w:rPr>
              <w:tab/>
              <w:t>Draft CR for editorial modification 38.133</w:t>
            </w:r>
          </w:p>
          <w:p w14:paraId="6A0CD5F3" w14:textId="78F88C02" w:rsidR="00C35E1F" w:rsidRDefault="00C35E1F" w:rsidP="00C35E1F">
            <w:pPr>
              <w:pStyle w:val="CRCoverPage"/>
              <w:spacing w:after="0"/>
              <w:rPr>
                <w:noProof/>
                <w:lang w:eastAsia="ko-KR"/>
              </w:rPr>
            </w:pPr>
            <w:r>
              <w:rPr>
                <w:noProof/>
                <w:lang w:eastAsia="ko-KR"/>
              </w:rPr>
              <w:t>Remove sentence since the s</w:t>
            </w:r>
            <w:r>
              <w:rPr>
                <w:rFonts w:hint="eastAsia"/>
                <w:noProof/>
                <w:lang w:eastAsia="ko-KR"/>
              </w:rPr>
              <w:t>ame sentence</w:t>
            </w:r>
            <w:r>
              <w:rPr>
                <w:noProof/>
                <w:lang w:eastAsia="ko-KR"/>
              </w:rPr>
              <w:t xml:space="preserve"> is</w:t>
            </w:r>
            <w:r>
              <w:rPr>
                <w:rFonts w:hint="eastAsia"/>
                <w:noProof/>
                <w:lang w:eastAsia="ko-KR"/>
              </w:rPr>
              <w:t xml:space="preserve"> repeated.</w:t>
            </w:r>
          </w:p>
          <w:p w14:paraId="7220252E" w14:textId="563F4AAC" w:rsidR="00C35E1F" w:rsidRDefault="00C35E1F" w:rsidP="00C35E1F">
            <w:pPr>
              <w:pStyle w:val="CRCoverPage"/>
              <w:spacing w:after="0"/>
              <w:rPr>
                <w:noProof/>
                <w:lang w:eastAsia="ko-KR"/>
              </w:rPr>
            </w:pPr>
          </w:p>
          <w:p w14:paraId="55209727" w14:textId="2CB2CAE6" w:rsidR="00C35E1F" w:rsidRPr="009F78A6" w:rsidRDefault="00C35E1F" w:rsidP="00C35E1F">
            <w:pPr>
              <w:pStyle w:val="CRCoverPage"/>
              <w:spacing w:after="0"/>
              <w:rPr>
                <w:noProof/>
                <w:lang w:eastAsia="ko-KR"/>
              </w:rPr>
            </w:pPr>
            <w:r w:rsidRPr="00C35E1F">
              <w:rPr>
                <w:noProof/>
                <w:lang w:eastAsia="ko-KR"/>
              </w:rPr>
              <w:t>R4-2113634</w:t>
            </w:r>
            <w:r w:rsidRPr="00C35E1F">
              <w:rPr>
                <w:noProof/>
                <w:lang w:eastAsia="ko-KR"/>
              </w:rPr>
              <w:tab/>
              <w:t>draftCR on TS38.133 inter-frequency without gap -r17</w:t>
            </w:r>
          </w:p>
          <w:p w14:paraId="64A8649C" w14:textId="2F92BBF9" w:rsidR="00C35E1F" w:rsidRDefault="00C35E1F" w:rsidP="00C35E1F">
            <w:pPr>
              <w:spacing w:after="0"/>
              <w:jc w:val="both"/>
              <w:rPr>
                <w:rFonts w:ascii="Arial" w:hAnsi="Arial" w:cs="Arial"/>
                <w:lang w:val="en-US"/>
              </w:rPr>
            </w:pPr>
            <w:r w:rsidRPr="00C35E1F">
              <w:rPr>
                <w:rFonts w:ascii="Arial" w:hAnsi="Arial" w:cs="Arial"/>
                <w:lang w:val="en-US"/>
              </w:rPr>
              <w:t>•</w:t>
            </w:r>
            <w:r w:rsidRPr="00C35E1F">
              <w:rPr>
                <w:rFonts w:ascii="Arial" w:hAnsi="Arial" w:cs="Arial"/>
                <w:lang w:val="en-US"/>
              </w:rPr>
              <w:tab/>
              <w:t>Add the effective MGRP scenario</w:t>
            </w:r>
          </w:p>
          <w:p w14:paraId="53B00AE1" w14:textId="77777777" w:rsidR="00C35E1F" w:rsidRDefault="00C35E1F" w:rsidP="00C35E1F">
            <w:pPr>
              <w:spacing w:after="0"/>
              <w:jc w:val="both"/>
              <w:rPr>
                <w:rFonts w:ascii="Arial" w:hAnsi="Arial" w:cs="Arial"/>
                <w:lang w:val="en-US"/>
              </w:rPr>
            </w:pPr>
          </w:p>
          <w:p w14:paraId="1A46B91E" w14:textId="77777777" w:rsidR="00C35E1F" w:rsidRDefault="00C35E1F" w:rsidP="00C35E1F">
            <w:pPr>
              <w:spacing w:after="0"/>
              <w:jc w:val="both"/>
              <w:rPr>
                <w:rFonts w:ascii="Arial" w:hAnsi="Arial" w:cs="Arial"/>
                <w:lang w:val="en-US"/>
              </w:rPr>
            </w:pPr>
            <w:r w:rsidRPr="00C35E1F">
              <w:rPr>
                <w:rFonts w:ascii="Arial" w:hAnsi="Arial" w:cs="Arial"/>
                <w:lang w:val="en-US"/>
              </w:rPr>
              <w:t>R4-2114097</w:t>
            </w:r>
            <w:r w:rsidRPr="00C35E1F">
              <w:rPr>
                <w:rFonts w:ascii="Arial" w:hAnsi="Arial" w:cs="Arial"/>
                <w:lang w:val="en-US"/>
              </w:rPr>
              <w:tab/>
              <w:t>CR on clarification on SMTC determination in DC 38133 R17</w:t>
            </w:r>
          </w:p>
          <w:p w14:paraId="609454FF" w14:textId="0A723AD4" w:rsidR="00C35E1F" w:rsidRDefault="00C35E1F" w:rsidP="00C35E1F">
            <w:pPr>
              <w:spacing w:after="0"/>
              <w:jc w:val="both"/>
              <w:rPr>
                <w:rFonts w:ascii="Arial" w:hAnsi="Arial" w:cs="Arial"/>
                <w:lang w:val="en-US"/>
              </w:rPr>
            </w:pPr>
            <w:r w:rsidRPr="00C35E1F">
              <w:rPr>
                <w:rFonts w:ascii="Arial" w:hAnsi="Arial" w:cs="Arial"/>
                <w:lang w:val="en-US"/>
              </w:rPr>
              <w:t>Clarify that If such measObjectNRs configured by MN and SN have different SMTC, Trs is the periodicity of one of the SMTC which is up to UE implementation.</w:t>
            </w:r>
          </w:p>
          <w:p w14:paraId="173D5330" w14:textId="77777777" w:rsidR="00C35E1F" w:rsidRDefault="00C35E1F" w:rsidP="00C35E1F">
            <w:pPr>
              <w:spacing w:after="0"/>
              <w:jc w:val="both"/>
              <w:rPr>
                <w:rFonts w:ascii="Arial" w:hAnsi="Arial" w:cs="Arial"/>
                <w:lang w:val="en-US"/>
              </w:rPr>
            </w:pPr>
          </w:p>
          <w:p w14:paraId="7E7EDCCD" w14:textId="65D2CE65" w:rsidR="00C35E1F" w:rsidRDefault="00C35E1F" w:rsidP="00C35E1F">
            <w:pPr>
              <w:spacing w:after="0"/>
              <w:jc w:val="both"/>
              <w:rPr>
                <w:rFonts w:ascii="Arial" w:hAnsi="Arial" w:cs="Arial"/>
                <w:lang w:val="en-US"/>
              </w:rPr>
            </w:pPr>
            <w:r w:rsidRPr="00C35E1F">
              <w:rPr>
                <w:rFonts w:ascii="Arial" w:hAnsi="Arial" w:cs="Arial"/>
                <w:lang w:val="en-US"/>
              </w:rPr>
              <w:t>R4-2114157</w:t>
            </w:r>
            <w:r w:rsidRPr="00C35E1F">
              <w:rPr>
                <w:rFonts w:ascii="Arial" w:hAnsi="Arial" w:cs="Arial"/>
                <w:lang w:val="en-US"/>
              </w:rPr>
              <w:tab/>
              <w:t>CR on TS38.133 for applicable DRX cycle in EN-DC, NR SA, NE-DC, and NR-DC</w:t>
            </w:r>
          </w:p>
          <w:p w14:paraId="658C37B3" w14:textId="77777777" w:rsidR="00C35E1F" w:rsidRPr="00C35E1F" w:rsidRDefault="00C35E1F" w:rsidP="00C35E1F">
            <w:pPr>
              <w:pStyle w:val="CRCoverPage"/>
              <w:spacing w:after="0"/>
              <w:rPr>
                <w:rFonts w:cs="Arial"/>
                <w:noProof/>
                <w:lang w:eastAsia="zh-TW"/>
              </w:rPr>
            </w:pPr>
            <w:r>
              <w:rPr>
                <w:rFonts w:hint="eastAsia"/>
                <w:noProof/>
                <w:lang w:eastAsia="zh-TW"/>
              </w:rPr>
              <w:t xml:space="preserve">To </w:t>
            </w:r>
            <w:r w:rsidRPr="00C35E1F">
              <w:rPr>
                <w:rFonts w:cs="Arial"/>
                <w:noProof/>
                <w:lang w:eastAsia="zh-TW"/>
              </w:rPr>
              <w:t xml:space="preserve">clarify in Clauses 9.2.5.1, 9.2.5.2, 9.2.6.2 and 9.2.6.3 that  </w:t>
            </w:r>
          </w:p>
          <w:p w14:paraId="4F41CC0E" w14:textId="77777777" w:rsidR="00C35E1F" w:rsidRPr="00C35E1F" w:rsidRDefault="00C35E1F" w:rsidP="00C35E1F">
            <w:pPr>
              <w:pStyle w:val="CRCoverPage"/>
              <w:numPr>
                <w:ilvl w:val="0"/>
                <w:numId w:val="4"/>
              </w:numPr>
              <w:spacing w:after="0"/>
              <w:rPr>
                <w:rFonts w:cs="Arial"/>
                <w:noProof/>
              </w:rPr>
            </w:pPr>
            <w:r w:rsidRPr="00C35E1F">
              <w:rPr>
                <w:rFonts w:cs="Arial"/>
              </w:rPr>
              <w:t xml:space="preserve">If MCG DRX is in use, requirements for intra-frequency in MCG shall depend on the MCG DRX cycle. </w:t>
            </w:r>
          </w:p>
          <w:p w14:paraId="2A3E22DC" w14:textId="77777777" w:rsidR="00C35E1F" w:rsidRPr="00C35E1F" w:rsidRDefault="00C35E1F" w:rsidP="00C35E1F">
            <w:pPr>
              <w:pStyle w:val="CRCoverPage"/>
              <w:numPr>
                <w:ilvl w:val="0"/>
                <w:numId w:val="4"/>
              </w:numPr>
              <w:spacing w:after="0"/>
              <w:rPr>
                <w:rFonts w:cs="Arial"/>
                <w:noProof/>
              </w:rPr>
            </w:pPr>
            <w:r w:rsidRPr="00C35E1F">
              <w:rPr>
                <w:rFonts w:cs="Arial"/>
              </w:rPr>
              <w:t xml:space="preserve">If SCG DRX is in use, requirements for intra-frequency in SCG shall depend on the SCG DRX cycle. </w:t>
            </w:r>
          </w:p>
          <w:p w14:paraId="2CCC095F" w14:textId="77777777" w:rsidR="00C35E1F" w:rsidRPr="00C35E1F" w:rsidRDefault="00C35E1F" w:rsidP="00C35E1F">
            <w:pPr>
              <w:pStyle w:val="CRCoverPage"/>
              <w:numPr>
                <w:ilvl w:val="0"/>
                <w:numId w:val="4"/>
              </w:numPr>
              <w:spacing w:after="0"/>
              <w:rPr>
                <w:rFonts w:cs="Arial"/>
                <w:noProof/>
              </w:rPr>
            </w:pPr>
            <w:r w:rsidRPr="00C35E1F">
              <w:rPr>
                <w:rFonts w:cs="Arial"/>
              </w:rPr>
              <w:t>O</w:t>
            </w:r>
            <w:r w:rsidRPr="00C35E1F">
              <w:rPr>
                <w:rFonts w:cs="Arial"/>
                <w:lang w:eastAsia="zh-CN"/>
              </w:rPr>
              <w:t>therwise</w:t>
            </w:r>
            <w:r w:rsidRPr="00C35E1F">
              <w:rPr>
                <w:rFonts w:cs="Arial"/>
              </w:rPr>
              <w:t>,</w:t>
            </w:r>
            <w:r w:rsidRPr="00C35E1F">
              <w:rPr>
                <w:rFonts w:cs="Arial"/>
                <w:lang w:eastAsia="zh-CN"/>
              </w:rPr>
              <w:t xml:space="preserve"> the requirements </w:t>
            </w:r>
            <w:r w:rsidRPr="00C35E1F">
              <w:rPr>
                <w:rFonts w:cs="Arial"/>
              </w:rPr>
              <w:t>for when DRX is not in use shall apply.</w:t>
            </w:r>
          </w:p>
          <w:p w14:paraId="6344E82F" w14:textId="030ED0C4" w:rsidR="00C35E1F" w:rsidRDefault="00C35E1F" w:rsidP="00C35E1F">
            <w:pPr>
              <w:spacing w:after="0"/>
              <w:jc w:val="both"/>
              <w:rPr>
                <w:rFonts w:ascii="Arial" w:hAnsi="Arial" w:cs="Arial"/>
                <w:noProof/>
              </w:rPr>
            </w:pPr>
            <w:r w:rsidRPr="00C35E1F">
              <w:rPr>
                <w:rFonts w:ascii="Arial" w:hAnsi="Arial" w:cs="Arial"/>
                <w:noProof/>
                <w:lang w:eastAsia="zh-TW"/>
              </w:rPr>
              <w:t xml:space="preserve">The clarified requirements are applicable to </w:t>
            </w:r>
            <w:r w:rsidRPr="00C35E1F">
              <w:rPr>
                <w:rFonts w:ascii="Arial" w:hAnsi="Arial" w:cs="Arial"/>
                <w:noProof/>
              </w:rPr>
              <w:t>NR SA, EN-DC, NE-DC, and NR-DC</w:t>
            </w:r>
          </w:p>
          <w:p w14:paraId="6A6B8EAC" w14:textId="3B4D416A" w:rsidR="00C35E1F" w:rsidRDefault="00C35E1F" w:rsidP="00C35E1F">
            <w:pPr>
              <w:spacing w:after="0"/>
              <w:jc w:val="both"/>
              <w:rPr>
                <w:rFonts w:ascii="Arial" w:hAnsi="Arial" w:cs="Arial"/>
                <w:noProof/>
              </w:rPr>
            </w:pPr>
          </w:p>
          <w:p w14:paraId="1DD363B0" w14:textId="2C43D56D" w:rsidR="00C35E1F" w:rsidRPr="00C35E1F" w:rsidRDefault="00C35E1F" w:rsidP="00C35E1F">
            <w:pPr>
              <w:spacing w:after="0"/>
              <w:jc w:val="both"/>
              <w:rPr>
                <w:rFonts w:ascii="Arial" w:hAnsi="Arial" w:cs="Arial"/>
                <w:lang w:val="en-US"/>
              </w:rPr>
            </w:pPr>
            <w:r w:rsidRPr="00C35E1F">
              <w:rPr>
                <w:rFonts w:ascii="Arial" w:hAnsi="Arial" w:cs="Arial"/>
                <w:lang w:val="en-US"/>
              </w:rPr>
              <w:t>R4-2114254</w:t>
            </w:r>
            <w:r w:rsidRPr="00C35E1F">
              <w:rPr>
                <w:rFonts w:ascii="Arial" w:hAnsi="Arial" w:cs="Arial"/>
                <w:lang w:val="en-US"/>
              </w:rPr>
              <w:tab/>
              <w:t>CR on measurement requirements, SCell activation and definition of reference point for UL timing 38133 R17</w:t>
            </w:r>
          </w:p>
          <w:p w14:paraId="2AEAEE03" w14:textId="77777777" w:rsidR="00C35E1F" w:rsidRPr="003609BF" w:rsidRDefault="00C35E1F" w:rsidP="00C35E1F">
            <w:pPr>
              <w:pStyle w:val="CRCoverPage"/>
              <w:numPr>
                <w:ilvl w:val="0"/>
                <w:numId w:val="5"/>
              </w:numPr>
              <w:spacing w:after="0"/>
              <w:rPr>
                <w:noProof/>
                <w:lang w:eastAsia="zh-CN"/>
              </w:rPr>
            </w:pPr>
            <w:r>
              <w:rPr>
                <w:noProof/>
                <w:lang w:eastAsia="zh-CN"/>
              </w:rPr>
              <w:t>Clarify that Kp calculation is based on the smtc period used by the cell</w:t>
            </w:r>
            <w:r>
              <w:rPr>
                <w:rFonts w:cs="Arial"/>
                <w:noProof/>
                <w:lang w:eastAsia="zh-CN"/>
              </w:rPr>
              <w:t>.</w:t>
            </w:r>
          </w:p>
          <w:p w14:paraId="31C656EC" w14:textId="702CB73F" w:rsidR="00C35E1F" w:rsidRPr="00C35E1F" w:rsidRDefault="00C35E1F" w:rsidP="00C35E1F">
            <w:pPr>
              <w:spacing w:after="0"/>
              <w:jc w:val="both"/>
              <w:rPr>
                <w:rFonts w:ascii="Arial" w:hAnsi="Arial" w:cs="Arial"/>
                <w:lang w:val="en-US"/>
              </w:rPr>
            </w:pP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C35E1F">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E94E8" w14:textId="425DB83D" w:rsidR="00C35E1F" w:rsidRDefault="00C35E1F" w:rsidP="00C35E1F">
            <w:pPr>
              <w:spacing w:after="0"/>
              <w:rPr>
                <w:rFonts w:ascii="Arial" w:hAnsi="Arial" w:cs="Arial"/>
                <w:color w:val="000000"/>
                <w:shd w:val="clear" w:color="auto" w:fill="FFFFCA"/>
              </w:rPr>
            </w:pPr>
            <w:r>
              <w:rPr>
                <w:rFonts w:ascii="Arial" w:hAnsi="Arial" w:cs="Arial"/>
                <w:color w:val="000000"/>
                <w:shd w:val="clear" w:color="auto" w:fill="FFFFCA"/>
              </w:rPr>
              <w:t>The consequences if not approved for each endorsed draft CR are coppied below.</w:t>
            </w:r>
          </w:p>
          <w:p w14:paraId="2071C644" w14:textId="47CFEAD5" w:rsidR="00C35E1F" w:rsidRDefault="00C35E1F" w:rsidP="00C35E1F">
            <w:pPr>
              <w:spacing w:after="0"/>
              <w:rPr>
                <w:rFonts w:ascii="Arial" w:hAnsi="Arial" w:cs="Arial"/>
                <w:color w:val="000000"/>
                <w:shd w:val="clear" w:color="auto" w:fill="FFFFCA"/>
              </w:rPr>
            </w:pPr>
          </w:p>
          <w:p w14:paraId="0E70B5D7" w14:textId="5F1E77F4" w:rsidR="00C35E1F" w:rsidRDefault="00C35E1F" w:rsidP="00C35E1F">
            <w:pPr>
              <w:spacing w:after="0"/>
              <w:rPr>
                <w:rFonts w:ascii="Arial" w:hAnsi="Arial" w:cs="Arial"/>
                <w:lang w:val="en-US"/>
              </w:rPr>
            </w:pPr>
            <w:r w:rsidRPr="00C35E1F">
              <w:rPr>
                <w:rFonts w:ascii="Arial" w:hAnsi="Arial" w:cs="Arial"/>
                <w:lang w:val="en-US"/>
              </w:rPr>
              <w:t>R4-2111969</w:t>
            </w:r>
            <w:r w:rsidRPr="00C35E1F">
              <w:rPr>
                <w:rFonts w:ascii="Arial" w:hAnsi="Arial" w:cs="Arial"/>
                <w:lang w:val="en-US"/>
              </w:rPr>
              <w:tab/>
              <w:t>Draft CR on CSI-RS based beam failure detection requirements</w:t>
            </w:r>
          </w:p>
          <w:p w14:paraId="2EECAF4C" w14:textId="086FE556" w:rsidR="00C35E1F" w:rsidRDefault="00C35E1F" w:rsidP="00C35E1F">
            <w:pPr>
              <w:spacing w:after="0"/>
              <w:rPr>
                <w:rFonts w:ascii="Arial" w:hAnsi="Arial" w:cs="Arial"/>
                <w:lang w:val="en-US"/>
              </w:rPr>
            </w:pPr>
            <w:r w:rsidRPr="00C35E1F">
              <w:rPr>
                <w:rFonts w:ascii="Arial" w:hAnsi="Arial" w:cs="Arial"/>
                <w:lang w:val="en-US"/>
              </w:rPr>
              <w:t>The function of reqruiement is not clear.</w:t>
            </w:r>
          </w:p>
          <w:p w14:paraId="2F9B7920" w14:textId="77777777" w:rsidR="00C35E1F" w:rsidRDefault="00C35E1F" w:rsidP="00C35E1F">
            <w:pPr>
              <w:spacing w:after="0"/>
              <w:rPr>
                <w:lang w:val="en-US" w:eastAsia="zh-CN"/>
              </w:rPr>
            </w:pPr>
          </w:p>
          <w:p w14:paraId="5027833E" w14:textId="77777777" w:rsidR="00C35E1F" w:rsidRDefault="00C35E1F" w:rsidP="00C35E1F">
            <w:pPr>
              <w:spacing w:after="0"/>
              <w:jc w:val="both"/>
              <w:rPr>
                <w:rFonts w:ascii="Arial" w:hAnsi="Arial" w:cs="Arial"/>
                <w:lang w:val="en-US"/>
              </w:rPr>
            </w:pPr>
            <w:r w:rsidRPr="00C35E1F">
              <w:rPr>
                <w:rFonts w:ascii="Arial" w:hAnsi="Arial" w:cs="Arial"/>
                <w:lang w:val="en-US"/>
              </w:rPr>
              <w:t>R4-2112087</w:t>
            </w:r>
            <w:r w:rsidRPr="00C35E1F">
              <w:rPr>
                <w:rFonts w:ascii="Arial" w:hAnsi="Arial" w:cs="Arial"/>
                <w:lang w:val="en-US"/>
              </w:rPr>
              <w:tab/>
              <w:t>CR for PSCell change requirements (R17)</w:t>
            </w:r>
          </w:p>
          <w:p w14:paraId="232B534D" w14:textId="7E0F4AAE" w:rsidR="00A87904" w:rsidRDefault="00C35E1F" w:rsidP="00C35E1F">
            <w:pPr>
              <w:pStyle w:val="CRCoverPage"/>
              <w:spacing w:after="0"/>
              <w:rPr>
                <w:noProof/>
                <w:lang w:val="en-US"/>
              </w:rPr>
            </w:pPr>
            <w:r w:rsidRPr="00C35E1F">
              <w:rPr>
                <w:noProof/>
                <w:lang w:val="en-US"/>
              </w:rPr>
              <w:t>Corresponding requirements would still be ambiguous.</w:t>
            </w:r>
          </w:p>
          <w:p w14:paraId="2BB0E874" w14:textId="3CD26BB4" w:rsidR="00C35E1F" w:rsidRDefault="00C35E1F" w:rsidP="00C35E1F">
            <w:pPr>
              <w:pStyle w:val="CRCoverPage"/>
              <w:spacing w:after="0"/>
              <w:rPr>
                <w:noProof/>
                <w:lang w:val="en-US"/>
              </w:rPr>
            </w:pPr>
          </w:p>
          <w:p w14:paraId="50B5775F" w14:textId="77777777" w:rsidR="00C35E1F" w:rsidRDefault="00C35E1F" w:rsidP="00C35E1F">
            <w:pPr>
              <w:spacing w:after="0"/>
              <w:jc w:val="both"/>
              <w:rPr>
                <w:rFonts w:ascii="Arial" w:hAnsi="Arial" w:cs="Arial"/>
                <w:lang w:val="en-US"/>
              </w:rPr>
            </w:pPr>
            <w:r w:rsidRPr="00C35E1F">
              <w:rPr>
                <w:rFonts w:ascii="Arial" w:hAnsi="Arial" w:cs="Arial"/>
                <w:lang w:val="en-US"/>
              </w:rPr>
              <w:t>R4-2112113</w:t>
            </w:r>
            <w:r w:rsidRPr="00C35E1F">
              <w:rPr>
                <w:rFonts w:ascii="Arial" w:hAnsi="Arial" w:cs="Arial"/>
                <w:lang w:val="en-US"/>
              </w:rPr>
              <w:tab/>
              <w:t>Draft CR for minimum requirement at transitions for BFD R17</w:t>
            </w:r>
          </w:p>
          <w:p w14:paraId="6F7AAFC1" w14:textId="733940DD" w:rsidR="00C35E1F" w:rsidRDefault="00C35E1F" w:rsidP="00C35E1F">
            <w:pPr>
              <w:pStyle w:val="CRCoverPage"/>
              <w:spacing w:after="0"/>
              <w:rPr>
                <w:noProof/>
                <w:lang w:val="en-US"/>
              </w:rPr>
            </w:pPr>
            <w:r w:rsidRPr="00C35E1F">
              <w:rPr>
                <w:noProof/>
                <w:lang w:val="en-US"/>
              </w:rPr>
              <w:t>The minimum requirement at transitions for BFD is missing from R15.</w:t>
            </w:r>
          </w:p>
          <w:p w14:paraId="767A6574" w14:textId="5093070E" w:rsidR="00C35E1F" w:rsidRDefault="00C35E1F" w:rsidP="00C35E1F">
            <w:pPr>
              <w:pStyle w:val="CRCoverPage"/>
              <w:spacing w:after="0"/>
              <w:rPr>
                <w:noProof/>
                <w:lang w:val="en-US"/>
              </w:rPr>
            </w:pPr>
          </w:p>
          <w:p w14:paraId="3071D93B" w14:textId="77777777" w:rsidR="00C35E1F" w:rsidRDefault="00C35E1F" w:rsidP="00C35E1F">
            <w:pPr>
              <w:spacing w:after="0"/>
              <w:jc w:val="both"/>
              <w:rPr>
                <w:rFonts w:ascii="Arial" w:hAnsi="Arial" w:cs="Arial"/>
                <w:lang w:val="en-US"/>
              </w:rPr>
            </w:pPr>
            <w:r w:rsidRPr="00C35E1F">
              <w:rPr>
                <w:rFonts w:ascii="Arial" w:hAnsi="Arial" w:cs="Arial"/>
                <w:lang w:val="en-US"/>
              </w:rPr>
              <w:t>R4-2112955</w:t>
            </w:r>
            <w:r w:rsidRPr="00C35E1F">
              <w:rPr>
                <w:rFonts w:ascii="Arial" w:hAnsi="Arial" w:cs="Arial"/>
                <w:lang w:val="en-US"/>
              </w:rPr>
              <w:tab/>
              <w:t>Draft CR for editorial modification 38.133</w:t>
            </w:r>
          </w:p>
          <w:p w14:paraId="33827DED" w14:textId="6C3C9130" w:rsidR="00C35E1F" w:rsidRDefault="00C35E1F" w:rsidP="00C35E1F">
            <w:pPr>
              <w:pStyle w:val="CRCoverPage"/>
              <w:spacing w:after="0"/>
              <w:rPr>
                <w:noProof/>
                <w:lang w:val="en-US"/>
              </w:rPr>
            </w:pPr>
            <w:r>
              <w:t>Correction 38.133 is not made</w:t>
            </w:r>
            <w:r>
              <w:rPr>
                <w:lang w:eastAsia="fi-FI"/>
              </w:rPr>
              <w:t>.</w:t>
            </w:r>
          </w:p>
          <w:p w14:paraId="331464F5" w14:textId="253EED24" w:rsidR="00C35E1F" w:rsidRDefault="00C35E1F" w:rsidP="00C35E1F">
            <w:pPr>
              <w:pStyle w:val="CRCoverPage"/>
              <w:spacing w:after="0"/>
              <w:rPr>
                <w:noProof/>
                <w:lang w:val="en-US"/>
              </w:rPr>
            </w:pPr>
          </w:p>
          <w:p w14:paraId="2A0CDF13" w14:textId="77777777" w:rsidR="00C35E1F" w:rsidRPr="009F78A6" w:rsidRDefault="00C35E1F" w:rsidP="00C35E1F">
            <w:pPr>
              <w:pStyle w:val="CRCoverPage"/>
              <w:spacing w:after="0"/>
              <w:rPr>
                <w:noProof/>
                <w:lang w:eastAsia="ko-KR"/>
              </w:rPr>
            </w:pPr>
            <w:r w:rsidRPr="00C35E1F">
              <w:rPr>
                <w:noProof/>
                <w:lang w:eastAsia="ko-KR"/>
              </w:rPr>
              <w:t>R4-2113634</w:t>
            </w:r>
            <w:r w:rsidRPr="00C35E1F">
              <w:rPr>
                <w:noProof/>
                <w:lang w:eastAsia="ko-KR"/>
              </w:rPr>
              <w:tab/>
              <w:t>draftCR on TS38.133 inter-frequency without gap -r17</w:t>
            </w:r>
          </w:p>
          <w:p w14:paraId="7A1C4841" w14:textId="31F64A2D" w:rsidR="00C35E1F" w:rsidRDefault="00C35E1F" w:rsidP="00C35E1F">
            <w:pPr>
              <w:pStyle w:val="CRCoverPage"/>
              <w:spacing w:after="0"/>
              <w:rPr>
                <w:noProof/>
              </w:rPr>
            </w:pPr>
            <w:r>
              <w:rPr>
                <w:noProof/>
              </w:rPr>
              <w:t>The spec. is incorrect.</w:t>
            </w:r>
          </w:p>
          <w:p w14:paraId="5088807B" w14:textId="1FB5CA40" w:rsidR="00C35E1F" w:rsidRDefault="00C35E1F" w:rsidP="00C35E1F">
            <w:pPr>
              <w:pStyle w:val="CRCoverPage"/>
              <w:spacing w:after="0"/>
              <w:rPr>
                <w:noProof/>
              </w:rPr>
            </w:pPr>
          </w:p>
          <w:p w14:paraId="6B9C83FB" w14:textId="77777777" w:rsidR="00C35E1F" w:rsidRDefault="00C35E1F" w:rsidP="00C35E1F">
            <w:pPr>
              <w:spacing w:after="0"/>
              <w:jc w:val="both"/>
              <w:rPr>
                <w:rFonts w:ascii="Arial" w:hAnsi="Arial" w:cs="Arial"/>
                <w:lang w:val="en-US"/>
              </w:rPr>
            </w:pPr>
            <w:r w:rsidRPr="00C35E1F">
              <w:rPr>
                <w:rFonts w:ascii="Arial" w:hAnsi="Arial" w:cs="Arial"/>
                <w:lang w:val="en-US"/>
              </w:rPr>
              <w:t>R4-2114097</w:t>
            </w:r>
            <w:r w:rsidRPr="00C35E1F">
              <w:rPr>
                <w:rFonts w:ascii="Arial" w:hAnsi="Arial" w:cs="Arial"/>
                <w:lang w:val="en-US"/>
              </w:rPr>
              <w:tab/>
              <w:t>CR on clarification on SMTC determination in DC 38133 R17</w:t>
            </w:r>
          </w:p>
          <w:p w14:paraId="1C1CAB61" w14:textId="0E1D7ED2" w:rsidR="00C35E1F" w:rsidRDefault="00C35E1F" w:rsidP="00C35E1F">
            <w:pPr>
              <w:pStyle w:val="CRCoverPage"/>
              <w:spacing w:after="0"/>
              <w:rPr>
                <w:noProof/>
                <w:lang w:eastAsia="zh-CN"/>
              </w:rPr>
            </w:pPr>
            <w:r>
              <w:rPr>
                <w:rFonts w:hint="eastAsia"/>
                <w:noProof/>
                <w:lang w:eastAsia="zh-CN"/>
              </w:rPr>
              <w:t>T</w:t>
            </w:r>
            <w:r>
              <w:rPr>
                <w:noProof/>
                <w:lang w:eastAsia="zh-CN"/>
              </w:rPr>
              <w:t>he requirements are ambiguous.</w:t>
            </w:r>
          </w:p>
          <w:p w14:paraId="1C96ECE6" w14:textId="650AE647" w:rsidR="00C35E1F" w:rsidRDefault="00C35E1F" w:rsidP="00C35E1F">
            <w:pPr>
              <w:pStyle w:val="CRCoverPage"/>
              <w:spacing w:after="0"/>
              <w:rPr>
                <w:noProof/>
                <w:lang w:eastAsia="zh-CN"/>
              </w:rPr>
            </w:pPr>
          </w:p>
          <w:p w14:paraId="059064DB" w14:textId="4FB2A148" w:rsidR="00C35E1F" w:rsidRDefault="00C35E1F" w:rsidP="00C35E1F">
            <w:pPr>
              <w:spacing w:after="0"/>
              <w:jc w:val="both"/>
              <w:rPr>
                <w:rFonts w:ascii="Arial" w:hAnsi="Arial" w:cs="Arial"/>
                <w:lang w:val="en-US"/>
              </w:rPr>
            </w:pPr>
            <w:r w:rsidRPr="00C35E1F">
              <w:rPr>
                <w:rFonts w:ascii="Arial" w:hAnsi="Arial" w:cs="Arial"/>
                <w:lang w:val="en-US"/>
              </w:rPr>
              <w:t>R4-2114157</w:t>
            </w:r>
            <w:r w:rsidRPr="00C35E1F">
              <w:rPr>
                <w:rFonts w:ascii="Arial" w:hAnsi="Arial" w:cs="Arial"/>
                <w:lang w:val="en-US"/>
              </w:rPr>
              <w:tab/>
              <w:t>CR on TS38.133 for applicable DRX cycle in EN-DC, NR SA, NE-DC, and NR-DC</w:t>
            </w:r>
          </w:p>
          <w:p w14:paraId="12E235E7" w14:textId="65C4AFF7" w:rsidR="00C35E1F" w:rsidRDefault="00C35E1F" w:rsidP="00C35E1F">
            <w:pPr>
              <w:spacing w:after="0"/>
              <w:jc w:val="both"/>
              <w:rPr>
                <w:rFonts w:ascii="Arial" w:hAnsi="Arial" w:cs="Arial"/>
                <w:lang w:val="en-US"/>
              </w:rPr>
            </w:pPr>
            <w:r w:rsidRPr="00C35E1F">
              <w:rPr>
                <w:rFonts w:ascii="Arial" w:hAnsi="Arial" w:cs="Arial"/>
                <w:lang w:val="en-US"/>
              </w:rPr>
              <w:t>The DRX cycle that infra-freqency measurement requiresment shall apply in NR SA, NE-DC, and NR-DC is unclear.</w:t>
            </w:r>
          </w:p>
          <w:p w14:paraId="6E3130DE" w14:textId="0851F8CA" w:rsidR="00C35E1F" w:rsidRDefault="00C35E1F" w:rsidP="00C35E1F">
            <w:pPr>
              <w:pStyle w:val="CRCoverPage"/>
              <w:spacing w:after="0"/>
              <w:rPr>
                <w:noProof/>
                <w:lang w:val="en-US"/>
              </w:rPr>
            </w:pPr>
          </w:p>
          <w:p w14:paraId="4BC2089E" w14:textId="1588B5A3" w:rsidR="00C35E1F" w:rsidRPr="00C35E1F" w:rsidRDefault="00C35E1F" w:rsidP="00C35E1F">
            <w:pPr>
              <w:spacing w:after="0"/>
              <w:jc w:val="both"/>
              <w:rPr>
                <w:rFonts w:ascii="Arial" w:hAnsi="Arial" w:cs="Arial"/>
                <w:lang w:val="en-US"/>
              </w:rPr>
            </w:pPr>
            <w:r w:rsidRPr="00C35E1F">
              <w:rPr>
                <w:rFonts w:ascii="Arial" w:hAnsi="Arial" w:cs="Arial"/>
                <w:lang w:val="en-US"/>
              </w:rPr>
              <w:t>R4-2114254</w:t>
            </w:r>
            <w:r w:rsidRPr="00C35E1F">
              <w:rPr>
                <w:rFonts w:ascii="Arial" w:hAnsi="Arial" w:cs="Arial"/>
                <w:lang w:val="en-US"/>
              </w:rPr>
              <w:tab/>
              <w:t>CR on measurement requirements, SCell activation and definition of reference point for UL timing 38133 R17</w:t>
            </w:r>
          </w:p>
          <w:p w14:paraId="47954CDE" w14:textId="77777777" w:rsidR="00C35E1F" w:rsidRPr="00DB3022" w:rsidRDefault="00C35E1F" w:rsidP="00C35E1F">
            <w:pPr>
              <w:pStyle w:val="CRCoverPage"/>
              <w:numPr>
                <w:ilvl w:val="0"/>
                <w:numId w:val="6"/>
              </w:numPr>
              <w:spacing w:after="0"/>
              <w:rPr>
                <w:noProof/>
              </w:rPr>
            </w:pPr>
            <w:r>
              <w:rPr>
                <w:rFonts w:cs="Arial"/>
                <w:noProof/>
                <w:lang w:eastAsia="zh-CN"/>
              </w:rPr>
              <w:t>Kp is not sufficient for cells measured based on smtc1</w:t>
            </w:r>
          </w:p>
          <w:p w14:paraId="5C4BEB44" w14:textId="300AA366" w:rsidR="00C35E1F" w:rsidRPr="00C35E1F" w:rsidRDefault="00C35E1F" w:rsidP="00C35E1F">
            <w:pPr>
              <w:pStyle w:val="CRCoverPage"/>
              <w:spacing w:after="0"/>
              <w:rPr>
                <w:noProof/>
                <w:lang w:val="en-US"/>
              </w:rPr>
            </w:pP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405BD" w:rsidR="00A87904" w:rsidRDefault="00A87904" w:rsidP="00A87904">
            <w:pPr>
              <w:pStyle w:val="CRCoverPage"/>
              <w:spacing w:after="0"/>
              <w:ind w:left="100"/>
              <w:rPr>
                <w:noProof/>
              </w:rPr>
            </w:pPr>
            <w:r>
              <w:rPr>
                <w:noProof/>
              </w:rPr>
              <w:t xml:space="preserve">Section </w:t>
            </w:r>
            <w:r w:rsidR="00992773">
              <w:rPr>
                <w:noProof/>
              </w:rPr>
              <w:t>8.5.3, 8.11,</w:t>
            </w:r>
            <w:r w:rsidR="008E13F5">
              <w:rPr>
                <w:noProof/>
              </w:rPr>
              <w:t>9.1.3.1, 9.1.3.1a/b/c, 6.1.1, 6.2.3, 8.3.2, 9.2.5, 9.2.6</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2FF5A653" w14:textId="77777777" w:rsidR="003F74C9" w:rsidRDefault="003F74C9" w:rsidP="003F74C9">
      <w:pPr>
        <w:pStyle w:val="Heading3"/>
      </w:pPr>
      <w:r>
        <w:t>8.5.3</w:t>
      </w:r>
      <w:r>
        <w:tab/>
        <w:t>Requirements for CSI-RS based beam failure detection</w:t>
      </w:r>
    </w:p>
    <w:p w14:paraId="7DFA8FF8" w14:textId="77777777" w:rsidR="003F74C9" w:rsidRDefault="003F74C9" w:rsidP="003F74C9">
      <w:pPr>
        <w:pStyle w:val="Heading4"/>
      </w:pPr>
      <w:r>
        <w:rPr>
          <w:rFonts w:eastAsia="?? ??"/>
        </w:rPr>
        <w:t>8.5.3.1</w:t>
      </w:r>
      <w:r>
        <w:rPr>
          <w:rFonts w:eastAsia="?? ??"/>
        </w:rPr>
        <w:tab/>
      </w:r>
      <w:r>
        <w:t>Introduction</w:t>
      </w:r>
    </w:p>
    <w:p w14:paraId="10722AC9" w14:textId="77777777" w:rsidR="003F74C9" w:rsidRDefault="003F74C9" w:rsidP="003F74C9">
      <w:r>
        <w:t xml:space="preserve">The requirements in this clause apply for each CSI-RS resource in the set </w:t>
      </w:r>
      <w:r>
        <w:rPr>
          <w:noProof/>
          <w:position w:val="-10"/>
          <w:lang w:val="en-US" w:eastAsia="zh-CN"/>
        </w:rPr>
        <w:drawing>
          <wp:inline distT="0" distB="0" distL="0" distR="0" wp14:anchorId="385B401C" wp14:editId="1FB73D1A">
            <wp:extent cx="151130" cy="198120"/>
            <wp:effectExtent l="0" t="0" r="127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of resource configurations for a serving cell, provided that the CSI-RS resource(s) in set </w:t>
      </w:r>
      <w:r>
        <w:rPr>
          <w:noProof/>
          <w:position w:val="-10"/>
          <w:lang w:val="en-US" w:eastAsia="zh-CN"/>
        </w:rPr>
        <w:drawing>
          <wp:inline distT="0" distB="0" distL="0" distR="0" wp14:anchorId="53AFDA7F" wp14:editId="1C5E21FD">
            <wp:extent cx="151130" cy="19812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 The requirements in this clause apply when UE is required to perform beam failure detection on no more than 1 serving cell per band.</w:t>
      </w:r>
    </w:p>
    <w:p w14:paraId="06E02715" w14:textId="77777777" w:rsidR="003F74C9" w:rsidRDefault="003F74C9" w:rsidP="003F74C9">
      <w:pPr>
        <w:pStyle w:val="TH"/>
      </w:pPr>
      <w: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F74C9" w14:paraId="132B8C5F" w14:textId="77777777" w:rsidTr="00EE22D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047FDBC" w14:textId="77777777" w:rsidR="003F74C9" w:rsidRDefault="003F74C9" w:rsidP="00EE22D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4DDFC79" w14:textId="77777777" w:rsidR="003F74C9" w:rsidRDefault="003F74C9" w:rsidP="00EE22DA">
            <w:pPr>
              <w:pStyle w:val="TAH"/>
              <w:rPr>
                <w:rFonts w:eastAsia="?? ??"/>
              </w:rPr>
            </w:pPr>
            <w:r>
              <w:rPr>
                <w:rFonts w:eastAsia="?? ??"/>
              </w:rPr>
              <w:t>Value for BLER</w:t>
            </w:r>
          </w:p>
        </w:tc>
      </w:tr>
      <w:tr w:rsidR="003F74C9" w14:paraId="7E715EF3" w14:textId="77777777" w:rsidTr="00EE22D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B4C6E5" w14:textId="77777777" w:rsidR="003F74C9" w:rsidRDefault="003F74C9" w:rsidP="00EE22DA">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3F0361" w14:textId="77777777" w:rsidR="003F74C9" w:rsidRDefault="003F74C9" w:rsidP="00EE22DA">
            <w:pPr>
              <w:pStyle w:val="TAC"/>
            </w:pPr>
            <w:r>
              <w:t>1-0</w:t>
            </w:r>
          </w:p>
        </w:tc>
      </w:tr>
      <w:tr w:rsidR="003F74C9" w14:paraId="5A56D497"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5491C0" w14:textId="77777777" w:rsidR="003F74C9" w:rsidRDefault="003F74C9" w:rsidP="00EE22DA">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686E28" w14:textId="77777777" w:rsidR="003F74C9" w:rsidRDefault="003F74C9" w:rsidP="00EE22DA">
            <w:pPr>
              <w:pStyle w:val="TAC"/>
              <w:rPr>
                <w:lang w:val="de-DE"/>
              </w:rPr>
            </w:pPr>
            <w:r>
              <w:t>2</w:t>
            </w:r>
          </w:p>
        </w:tc>
      </w:tr>
      <w:tr w:rsidR="003F74C9" w14:paraId="65B15011"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267999" w14:textId="77777777" w:rsidR="003F74C9" w:rsidRDefault="003F74C9" w:rsidP="00EE22D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13CD21" w14:textId="77777777" w:rsidR="003F74C9" w:rsidRDefault="003F74C9" w:rsidP="00EE22DA">
            <w:pPr>
              <w:pStyle w:val="TAC"/>
            </w:pPr>
            <w:r>
              <w:t>8</w:t>
            </w:r>
          </w:p>
        </w:tc>
      </w:tr>
      <w:tr w:rsidR="003F74C9" w14:paraId="58229C0C"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59775D" w14:textId="77777777" w:rsidR="003F74C9" w:rsidRDefault="003F74C9" w:rsidP="00EE22DA">
            <w:pPr>
              <w:pStyle w:val="TAL"/>
            </w:pPr>
            <w: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4506CC" w14:textId="77777777" w:rsidR="003F74C9" w:rsidRDefault="003F74C9" w:rsidP="00EE22DA">
            <w:pPr>
              <w:pStyle w:val="TAC"/>
            </w:pPr>
            <w:r>
              <w:t>0dB</w:t>
            </w:r>
          </w:p>
        </w:tc>
      </w:tr>
      <w:tr w:rsidR="003F74C9" w14:paraId="3AC1DB06"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C94D54" w14:textId="77777777" w:rsidR="003F74C9" w:rsidRDefault="003F74C9" w:rsidP="00EE22DA">
            <w:pPr>
              <w:pStyle w:val="TAL"/>
            </w:pPr>
            <w: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A8689B" w14:textId="77777777" w:rsidR="003F74C9" w:rsidRDefault="003F74C9" w:rsidP="00EE22DA">
            <w:pPr>
              <w:pStyle w:val="TAC"/>
            </w:pPr>
            <w:r>
              <w:t>0dB</w:t>
            </w:r>
          </w:p>
        </w:tc>
      </w:tr>
      <w:tr w:rsidR="003F74C9" w14:paraId="79CD854C"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FC516B" w14:textId="77777777" w:rsidR="003F74C9" w:rsidRDefault="003F74C9" w:rsidP="00EE22D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CC405A" w14:textId="77777777" w:rsidR="003F74C9" w:rsidRDefault="003F74C9" w:rsidP="00EE22DA">
            <w:pPr>
              <w:pStyle w:val="TAC"/>
            </w:pPr>
            <w:r>
              <w:t>48</w:t>
            </w:r>
          </w:p>
        </w:tc>
      </w:tr>
      <w:tr w:rsidR="003F74C9" w14:paraId="5D2725A3"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7FB52F" w14:textId="77777777" w:rsidR="003F74C9" w:rsidRDefault="003F74C9" w:rsidP="00EE22D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56C097" w14:textId="77777777" w:rsidR="003F74C9" w:rsidRDefault="003F74C9" w:rsidP="00EE22DA">
            <w:pPr>
              <w:pStyle w:val="TAC"/>
            </w:pPr>
            <w:r>
              <w:t>SCS of the active DL BWP</w:t>
            </w:r>
          </w:p>
        </w:tc>
      </w:tr>
      <w:tr w:rsidR="003F74C9" w14:paraId="67BE6819"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DBD4AD" w14:textId="77777777" w:rsidR="003F74C9" w:rsidRDefault="003F74C9" w:rsidP="00EE22D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7AD15B" w14:textId="77777777" w:rsidR="003F74C9" w:rsidRDefault="003F74C9" w:rsidP="00EE22DA">
            <w:pPr>
              <w:pStyle w:val="TAC"/>
            </w:pPr>
            <w:r>
              <w:t>REG bundle size</w:t>
            </w:r>
          </w:p>
        </w:tc>
      </w:tr>
      <w:tr w:rsidR="003F74C9" w14:paraId="610B7839"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AC7155" w14:textId="77777777" w:rsidR="003F74C9" w:rsidRDefault="003F74C9" w:rsidP="00EE22D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849316" w14:textId="77777777" w:rsidR="003F74C9" w:rsidRDefault="003F74C9" w:rsidP="00EE22DA">
            <w:pPr>
              <w:pStyle w:val="TAC"/>
            </w:pPr>
            <w:r>
              <w:t>6</w:t>
            </w:r>
          </w:p>
        </w:tc>
      </w:tr>
      <w:tr w:rsidR="003F74C9" w14:paraId="46023C00" w14:textId="77777777" w:rsidTr="00EE22D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101C9E" w14:textId="77777777" w:rsidR="003F74C9" w:rsidRDefault="003F74C9" w:rsidP="00EE22D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26A12E" w14:textId="77777777" w:rsidR="003F74C9" w:rsidRDefault="003F74C9" w:rsidP="00EE22DA">
            <w:pPr>
              <w:pStyle w:val="TAC"/>
            </w:pPr>
            <w:r>
              <w:t>Normal</w:t>
            </w:r>
          </w:p>
        </w:tc>
      </w:tr>
      <w:tr w:rsidR="003F74C9" w14:paraId="37BF6E92" w14:textId="77777777" w:rsidTr="00EE22D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EC4A11E" w14:textId="77777777" w:rsidR="003F74C9" w:rsidRDefault="003F74C9" w:rsidP="00EE22D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865E2ED" w14:textId="77777777" w:rsidR="003F74C9" w:rsidRDefault="003F74C9" w:rsidP="00EE22DA">
            <w:pPr>
              <w:pStyle w:val="TAC"/>
            </w:pPr>
            <w:r>
              <w:t>Distributed</w:t>
            </w:r>
          </w:p>
        </w:tc>
      </w:tr>
    </w:tbl>
    <w:p w14:paraId="4601B406" w14:textId="77777777" w:rsidR="003F74C9" w:rsidRDefault="003F74C9" w:rsidP="003F74C9"/>
    <w:p w14:paraId="4A6433FA" w14:textId="77777777" w:rsidR="003F74C9" w:rsidRDefault="003F74C9" w:rsidP="003F74C9">
      <w:pPr>
        <w:pStyle w:val="Heading4"/>
      </w:pPr>
      <w:r>
        <w:rPr>
          <w:rFonts w:eastAsia="?? ??"/>
        </w:rPr>
        <w:t>8.5.3.2</w:t>
      </w:r>
      <w:r>
        <w:rPr>
          <w:rFonts w:eastAsia="?? ??"/>
        </w:rPr>
        <w:tab/>
      </w:r>
      <w:r>
        <w:t>Minimum requirement</w:t>
      </w:r>
    </w:p>
    <w:p w14:paraId="012AE9F2" w14:textId="77777777" w:rsidR="003F74C9" w:rsidRDefault="003F74C9" w:rsidP="003F74C9">
      <w:pPr>
        <w:rPr>
          <w:rFonts w:eastAsia="?? ??"/>
        </w:rPr>
      </w:pPr>
      <w:r>
        <w:rPr>
          <w:rFonts w:eastAsia="?? ??"/>
        </w:rPr>
        <w:t xml:space="preserve">UE shall be able to evaluate whether the downlink radio link quality on the CSI-RS </w:t>
      </w:r>
      <w:r>
        <w:rPr>
          <w:rFonts w:cs="Arial"/>
        </w:rPr>
        <w:t xml:space="preserve">resource in set </w:t>
      </w:r>
      <w:r w:rsidR="000D5AE9">
        <w:rPr>
          <w:iCs/>
          <w:noProof/>
          <w:position w:val="-10"/>
        </w:rPr>
        <w:object w:dxaOrig="200" w:dyaOrig="410" w14:anchorId="624AB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pt;height:20.55pt;mso-width-percent:0;mso-height-percent:0;mso-width-percent:0;mso-height-percent:0" o:ole="">
            <v:imagedata r:id="rId14" o:title=""/>
          </v:shape>
          <o:OLEObject Type="Embed" ProgID="Equation.3" ShapeID="_x0000_i1025" DrawAspect="Content" ObjectID="_1692089395" r:id="rId15"/>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665DA082" w14:textId="77777777" w:rsidR="003F74C9" w:rsidRDefault="003F74C9" w:rsidP="003F74C9">
      <w:pPr>
        <w:rPr>
          <w:rFonts w:eastAsia="?? ??"/>
        </w:rPr>
      </w:pPr>
      <w:r>
        <w:rPr>
          <w:rFonts w:eastAsia="?? ??"/>
        </w:rPr>
        <w:t xml:space="preserve">The value of </w:t>
      </w:r>
      <w:r>
        <w:t>T</w:t>
      </w:r>
      <w:r>
        <w:rPr>
          <w:vertAlign w:val="subscript"/>
        </w:rPr>
        <w:t>Evaluate_BFD_CSI-RS</w:t>
      </w:r>
      <w:r>
        <w:rPr>
          <w:rFonts w:eastAsia="?? ??"/>
        </w:rPr>
        <w:t xml:space="preserve"> is defined in Table 8.5.3.2-1 for FR1.</w:t>
      </w:r>
    </w:p>
    <w:p w14:paraId="30E392E4" w14:textId="77777777" w:rsidR="003F74C9" w:rsidRDefault="003F74C9" w:rsidP="003F74C9">
      <w:r>
        <w:rPr>
          <w:rFonts w:eastAsia="?? ??"/>
        </w:rPr>
        <w:t xml:space="preserve">The value of </w:t>
      </w:r>
      <w:r>
        <w:t>T</w:t>
      </w:r>
      <w:r>
        <w:rPr>
          <w:vertAlign w:val="subscript"/>
        </w:rPr>
        <w:t>Evaluate_BFD_CSI-RS</w:t>
      </w:r>
      <w:r>
        <w:rPr>
          <w:rFonts w:eastAsia="?? ??"/>
        </w:rPr>
        <w:t xml:space="preserve"> is defined in Table 8.5.3.2-2 for FR2 with N=1. </w:t>
      </w:r>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586F6D8" w14:textId="77777777" w:rsidR="003F74C9" w:rsidRDefault="003F74C9" w:rsidP="003F74C9">
      <w:pPr>
        <w:rPr>
          <w:rFonts w:eastAsia="?? ??"/>
        </w:rPr>
      </w:pPr>
      <w:r>
        <w:rPr>
          <w:rFonts w:eastAsia="?? ??"/>
        </w:rPr>
        <w:t>For FR1,</w:t>
      </w:r>
    </w:p>
    <w:p w14:paraId="45B870EB"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4FD0C6E7" w14:textId="77777777" w:rsidR="003F74C9" w:rsidRDefault="003F74C9" w:rsidP="003F74C9">
      <w:pPr>
        <w:pStyle w:val="B1"/>
      </w:pPr>
      <w:r>
        <w:t>-</w:t>
      </w:r>
      <w:r>
        <w:tab/>
        <w:t>P = 1 when in the monitored cell there are no measurement gaps overlapping with any occasion of the CSI-RS.</w:t>
      </w:r>
    </w:p>
    <w:p w14:paraId="176B7C77" w14:textId="77777777" w:rsidR="003F74C9" w:rsidRDefault="003F74C9" w:rsidP="003F74C9">
      <w:pPr>
        <w:rPr>
          <w:rFonts w:eastAsia="?? ??"/>
        </w:rPr>
      </w:pPr>
      <w:r>
        <w:rPr>
          <w:rFonts w:eastAsia="?? ??"/>
        </w:rPr>
        <w:t>For FR2,</w:t>
      </w:r>
    </w:p>
    <w:p w14:paraId="11928DF7" w14:textId="77777777" w:rsidR="003F74C9" w:rsidRDefault="003F74C9" w:rsidP="003F74C9">
      <w:pPr>
        <w:pStyle w:val="B1"/>
      </w:pPr>
      <w:r>
        <w:t>-</w:t>
      </w:r>
      <w:r>
        <w:tab/>
        <w:t>P = 1, when the BFD-RS resource is not overlapped with measurement gap and also not overlapped with SMTC occasion.</w:t>
      </w:r>
    </w:p>
    <w:p w14:paraId="3E5D0111" w14:textId="77777777" w:rsidR="003F74C9" w:rsidRDefault="003F74C9" w:rsidP="003F74C9">
      <w:pPr>
        <w:pStyle w:val="B1"/>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10FEB5D5"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14:paraId="169258E4" w14:textId="77777777" w:rsidR="003F74C9" w:rsidRDefault="003F74C9" w:rsidP="003F74C9">
      <w:pPr>
        <w:pStyle w:val="B1"/>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768D243"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5B5706FD" w14:textId="77777777" w:rsidR="003F74C9" w:rsidRDefault="003F74C9" w:rsidP="003F74C9">
      <w:pPr>
        <w:pStyle w:val="B2"/>
      </w:pPr>
      <w:r>
        <w:t>-</w:t>
      </w:r>
      <w:r>
        <w:tab/>
        <w:t>T</w:t>
      </w:r>
      <w:r>
        <w:rPr>
          <w:vertAlign w:val="subscript"/>
        </w:rPr>
        <w:t>SMTCperiod</w:t>
      </w:r>
      <w:r>
        <w:t xml:space="preserve"> </w:t>
      </w:r>
      <w:r>
        <w:rPr>
          <w:rFonts w:hint="eastAsia"/>
        </w:rPr>
        <w:t>≠</w:t>
      </w:r>
      <w:r>
        <w:t xml:space="preserve"> MGRP or</w:t>
      </w:r>
    </w:p>
    <w:p w14:paraId="34B41005" w14:textId="77777777" w:rsidR="003F74C9" w:rsidRDefault="003F74C9" w:rsidP="003F74C9">
      <w:pPr>
        <w:pStyle w:val="B2"/>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7AD7702C"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35F73874"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683D8657" w14:textId="77777777" w:rsidR="003F74C9" w:rsidRDefault="003F74C9" w:rsidP="003F74C9">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1B57AD65" w14:textId="77777777" w:rsidR="003F74C9" w:rsidRDefault="003F74C9" w:rsidP="003F74C9">
      <w:pPr>
        <w:pStyle w:val="B1"/>
        <w:rPr>
          <w:b/>
        </w:rPr>
      </w:pPr>
      <w:r>
        <w:t>-</w:t>
      </w:r>
      <w:r>
        <w:tab/>
        <w:t>P</w:t>
      </w:r>
      <w:r>
        <w:rPr>
          <w:vertAlign w:val="subscript"/>
        </w:rPr>
        <w:t>sharing factor</w:t>
      </w:r>
      <w:r>
        <w:t xml:space="preserve"> = 1, if the BFD-RS resource outside measurement gap is</w:t>
      </w:r>
    </w:p>
    <w:p w14:paraId="0DA3C3DA" w14:textId="77777777" w:rsidR="003F74C9" w:rsidRDefault="003F74C9" w:rsidP="003F74C9">
      <w:pPr>
        <w:pStyle w:val="B2"/>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xml:space="preserve"> from all the configured measurement objects merged on the same serving carrier, </w:t>
      </w:r>
      <w:r>
        <w:t>and;</w:t>
      </w:r>
    </w:p>
    <w:p w14:paraId="5E9D3299" w14:textId="77777777" w:rsidR="003F74C9" w:rsidRDefault="003F74C9" w:rsidP="003F74C9">
      <w:pPr>
        <w:pStyle w:val="B2"/>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4FAAFE75" w14:textId="77777777" w:rsidR="003F74C9" w:rsidRDefault="003F74C9" w:rsidP="003F74C9">
      <w:pPr>
        <w:pStyle w:val="B1"/>
      </w:pPr>
      <w:r>
        <w:t>-</w:t>
      </w:r>
      <w:r>
        <w:tab/>
        <w:t>P</w:t>
      </w:r>
      <w:r>
        <w:rPr>
          <w:vertAlign w:val="subscript"/>
        </w:rPr>
        <w:t>sharing factor</w:t>
      </w:r>
      <w:r>
        <w:t xml:space="preserve"> = 3, otherwise.</w:t>
      </w:r>
    </w:p>
    <w:p w14:paraId="6DF0B767" w14:textId="77777777" w:rsidR="003F74C9" w:rsidRDefault="003F74C9" w:rsidP="003F74C9">
      <w:pPr>
        <w:pStyle w:val="B1"/>
      </w:pPr>
      <w:r>
        <w:t xml:space="preserve">where, </w:t>
      </w:r>
    </w:p>
    <w:p w14:paraId="46B8CFA5" w14:textId="77777777" w:rsidR="003F74C9" w:rsidRDefault="003F74C9" w:rsidP="003F74C9">
      <w:pPr>
        <w:pStyle w:val="B1"/>
      </w:pPr>
      <w:r>
        <w:tab/>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3B02D611" w14:textId="77777777" w:rsidR="003F74C9" w:rsidRDefault="003F74C9" w:rsidP="003F74C9">
      <w:pPr>
        <w:pStyle w:val="NO"/>
        <w:rPr>
          <w:i/>
        </w:rPr>
      </w:pPr>
      <w:r>
        <w:t>Note:</w:t>
      </w:r>
      <w:r>
        <w:tab/>
        <w:t>The overlap between CSI-RS for BFD and SMTC means that CSI-RS for BFD is within the SMTC window duration.</w:t>
      </w:r>
    </w:p>
    <w:p w14:paraId="76DB1DF1" w14:textId="77777777" w:rsidR="003F74C9" w:rsidRDefault="003F74C9" w:rsidP="003F74C9">
      <w:r>
        <w:t>Longer evaluation period would be expected if the combination of the BFD-RS resource, SMTC occasion and measurement gap configurations does not meet pervious conditions.</w:t>
      </w:r>
    </w:p>
    <w:p w14:paraId="4F18A99A" w14:textId="77777777" w:rsidR="003F74C9" w:rsidRDefault="003F74C9" w:rsidP="003F74C9">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002F46F3" w14:textId="77777777" w:rsidR="003F74C9" w:rsidRDefault="003F74C9" w:rsidP="003F74C9">
      <w:r>
        <w:lastRenderedPageBreak/>
        <w:t>For either an FR1 or FR2 serving cell, longer BFD evaluation period would be expected during the period T</w:t>
      </w:r>
      <w:r>
        <w:rPr>
          <w:vertAlign w:val="subscript"/>
        </w:rPr>
        <w:t>identify_CGI,E-UTRAN</w:t>
      </w:r>
      <w:r>
        <w:t xml:space="preserve"> when the UE is requested to decode an LTE CGI.</w:t>
      </w:r>
    </w:p>
    <w:p w14:paraId="30C18F20" w14:textId="77777777" w:rsidR="003F74C9" w:rsidRDefault="003F74C9" w:rsidP="003F74C9">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0C9C96F8" w14:textId="77777777" w:rsidR="003F74C9" w:rsidRDefault="003F74C9" w:rsidP="003F74C9">
      <w:pPr>
        <w:pStyle w:val="B1"/>
      </w:pPr>
      <w:r>
        <w:t>-</w:t>
      </w:r>
      <w:r>
        <w:tab/>
        <w:t>M</w:t>
      </w:r>
      <w:r>
        <w:rPr>
          <w:vertAlign w:val="subscript"/>
        </w:rPr>
        <w:t>BFD</w:t>
      </w:r>
      <w:r>
        <w:t xml:space="preserve"> = 10, if the CSI-RS resource(s) in set </w:t>
      </w:r>
      <w:r>
        <w:rPr>
          <w:noProof/>
          <w:position w:val="-10"/>
          <w:lang w:val="en-US" w:eastAsia="zh-CN"/>
        </w:rPr>
        <w:drawing>
          <wp:inline distT="0" distB="0" distL="0" distR="0" wp14:anchorId="7B6B8566" wp14:editId="66E985CD">
            <wp:extent cx="151130" cy="198120"/>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 xml:space="preserve">≥ </w:t>
      </w:r>
      <w:r>
        <w:rPr>
          <w:lang w:eastAsia="zh-CN"/>
        </w:rPr>
        <w:t>24 PRBs</w:t>
      </w:r>
      <w:r>
        <w:t>.</w:t>
      </w:r>
    </w:p>
    <w:p w14:paraId="6E586FDF" w14:textId="77777777" w:rsidR="003F74C9" w:rsidRDefault="003F74C9" w:rsidP="003F74C9">
      <w:pPr>
        <w:rPr>
          <w:rFonts w:eastAsia="?? ??"/>
        </w:rPr>
      </w:pPr>
      <w:r>
        <w:t>T</w:t>
      </w:r>
      <w:r>
        <w:rPr>
          <w:rFonts w:eastAsia="?? ??"/>
        </w:rPr>
        <w:t>he values of P</w:t>
      </w:r>
      <w:r>
        <w:rPr>
          <w:rFonts w:eastAsia="?? ??"/>
          <w:vertAlign w:val="subscript"/>
        </w:rPr>
        <w:t>BFD</w:t>
      </w:r>
      <w:r>
        <w:rPr>
          <w:rFonts w:eastAsia="?? ??"/>
        </w:rPr>
        <w:t xml:space="preserve"> used in Table 8.5.3.2-1 and Table 8.5.3.2-2 are defined as</w:t>
      </w:r>
    </w:p>
    <w:p w14:paraId="51C8BEAA" w14:textId="77777777" w:rsidR="003F74C9" w:rsidRDefault="003F74C9" w:rsidP="003F74C9">
      <w:pPr>
        <w:pStyle w:val="B1"/>
      </w:pPr>
      <w:r>
        <w:tab/>
        <w:t xml:space="preserve">For each CSI-RS resource in the set </w:t>
      </w:r>
      <w:r>
        <w:rPr>
          <w:noProof/>
          <w:position w:val="-10"/>
          <w:lang w:val="en-US" w:eastAsia="zh-CN"/>
        </w:rPr>
        <w:drawing>
          <wp:inline distT="0" distB="0" distL="0" distR="0" wp14:anchorId="27BEEB1B" wp14:editId="624E3848">
            <wp:extent cx="151130" cy="198120"/>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configured for PCell or PSCell in EN-DC or NE-DC or SA; or PCell in NR-DC</w:t>
      </w:r>
    </w:p>
    <w:p w14:paraId="1D4754F4" w14:textId="77777777" w:rsidR="003F74C9" w:rsidRDefault="003F74C9" w:rsidP="003F74C9">
      <w:pPr>
        <w:pStyle w:val="B2"/>
      </w:pPr>
      <w:r>
        <w:t>-</w:t>
      </w:r>
      <w:r>
        <w:tab/>
        <w:t>P</w:t>
      </w:r>
      <w:r>
        <w:rPr>
          <w:vertAlign w:val="subscript"/>
        </w:rPr>
        <w:t>BFD</w:t>
      </w:r>
      <w:r>
        <w:t xml:space="preserve"> = 1.</w:t>
      </w:r>
    </w:p>
    <w:p w14:paraId="5492DC45" w14:textId="77777777" w:rsidR="003F74C9" w:rsidRDefault="003F74C9" w:rsidP="003F74C9">
      <w:pPr>
        <w:pStyle w:val="B2"/>
      </w:pPr>
      <w:r>
        <w:t xml:space="preserve">For each CSI-RS resource in the set </w:t>
      </w:r>
      <w:r>
        <w:rPr>
          <w:noProof/>
          <w:position w:val="-10"/>
          <w:lang w:val="en-US" w:eastAsia="zh-CN"/>
        </w:rPr>
        <w:drawing>
          <wp:inline distT="0" distB="0" distL="0" distR="0" wp14:anchorId="6DD21B50" wp14:editId="306EC140">
            <wp:extent cx="151130" cy="198120"/>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configured for PSCell in NR-DC</w:t>
      </w:r>
    </w:p>
    <w:p w14:paraId="211935C9" w14:textId="77777777" w:rsidR="003F74C9" w:rsidRDefault="003F74C9" w:rsidP="003F74C9">
      <w:pPr>
        <w:pStyle w:val="B2"/>
      </w:pPr>
      <w:r>
        <w:t>P</w:t>
      </w:r>
      <w:r>
        <w:rPr>
          <w:vertAlign w:val="subscript"/>
        </w:rPr>
        <w:t>BFD</w:t>
      </w:r>
      <w:r>
        <w:t xml:space="preserve"> = 2 if UE is configured for </w:t>
      </w:r>
      <w:r>
        <w:rPr>
          <w:rFonts w:cs="v5.0.0"/>
        </w:rPr>
        <w:t>beam failure detection on SCell, 1 otherwise</w:t>
      </w:r>
      <w:r>
        <w:t>.</w:t>
      </w:r>
    </w:p>
    <w:p w14:paraId="5F311704" w14:textId="77777777" w:rsidR="003F74C9" w:rsidRDefault="003F74C9" w:rsidP="003F74C9">
      <w:pPr>
        <w:pStyle w:val="B1"/>
      </w:pPr>
      <w:r>
        <w:tab/>
        <w:t xml:space="preserve">For each CSI-RS resource in the set </w:t>
      </w:r>
      <w:r>
        <w:rPr>
          <w:noProof/>
          <w:position w:val="-10"/>
          <w:lang w:val="en-US" w:eastAsia="zh-CN"/>
        </w:rPr>
        <w:drawing>
          <wp:inline distT="0" distB="0" distL="0" distR="0" wp14:anchorId="23F89163" wp14:editId="11EE5457">
            <wp:extent cx="151130" cy="19812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 xml:space="preserve"> configured for a SCell</w:t>
      </w:r>
    </w:p>
    <w:p w14:paraId="794CDABA" w14:textId="77777777" w:rsidR="003F74C9" w:rsidRDefault="003F74C9" w:rsidP="003F74C9">
      <w:pPr>
        <w:pStyle w:val="B2"/>
      </w:pPr>
      <w:r>
        <w:t>-</w:t>
      </w:r>
      <w:r>
        <w:tab/>
        <w:t>P</w:t>
      </w:r>
      <w:r>
        <w:rPr>
          <w:vertAlign w:val="subscript"/>
        </w:rPr>
        <w:t>BFD</w:t>
      </w:r>
      <w:r>
        <w:t xml:space="preserve"> = Z in EN-DC or NE-DC or SA.</w:t>
      </w:r>
    </w:p>
    <w:p w14:paraId="14700F74" w14:textId="77777777" w:rsidR="003F74C9" w:rsidRDefault="003F74C9" w:rsidP="003F74C9">
      <w:pPr>
        <w:pStyle w:val="B2"/>
      </w:pPr>
      <w:r>
        <w:t>-</w:t>
      </w:r>
      <w:r>
        <w:tab/>
        <w:t>P</w:t>
      </w:r>
      <w:r>
        <w:rPr>
          <w:vertAlign w:val="subscript"/>
        </w:rPr>
        <w:t>BFD</w:t>
      </w:r>
      <w:r>
        <w:t xml:space="preserve"> = 2* Z in NR-DC.</w:t>
      </w:r>
    </w:p>
    <w:p w14:paraId="2A0D8E9D" w14:textId="77777777" w:rsidR="003F74C9" w:rsidRDefault="003F74C9" w:rsidP="003F74C9">
      <w:pPr>
        <w:pStyle w:val="B2"/>
      </w:pPr>
      <w:r>
        <w:tab/>
        <w:t xml:space="preserve">Where Z is the number of band(s) on which UE is performing </w:t>
      </w:r>
      <w:r>
        <w:rPr>
          <w:rFonts w:cs="v5.0.0"/>
        </w:rPr>
        <w:t>beam failure detection</w:t>
      </w:r>
      <w:r>
        <w:t xml:space="preserve"> only for SCell</w:t>
      </w:r>
    </w:p>
    <w:p w14:paraId="6524DCB9" w14:textId="77777777" w:rsidR="003F74C9" w:rsidRDefault="003F74C9" w:rsidP="003F74C9">
      <w:pPr>
        <w:pStyle w:val="B2"/>
      </w:pPr>
    </w:p>
    <w:p w14:paraId="52348E2E" w14:textId="77777777" w:rsidR="003F74C9" w:rsidRDefault="003F74C9" w:rsidP="003F74C9">
      <w:pPr>
        <w:keepNext/>
        <w:keepLines/>
        <w:spacing w:before="60"/>
        <w:jc w:val="center"/>
        <w:rPr>
          <w:rFonts w:ascii="Arial" w:hAnsi="Arial"/>
          <w:b/>
        </w:rPr>
      </w:pPr>
      <w:r>
        <w:rPr>
          <w:rFonts w:ascii="Arial" w:hAnsi="Arial"/>
          <w:b/>
        </w:rPr>
        <w:t>Table 8.5.3.2-1: Evaluation period T</w:t>
      </w:r>
      <w:r>
        <w:rPr>
          <w:rFonts w:ascii="Arial" w:hAnsi="Arial"/>
          <w:b/>
          <w:vertAlign w:val="subscript"/>
        </w:rPr>
        <w:t>Evaluate_BFD_CSI-RS</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74C9" w14:paraId="55905FCB"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453F66E8" w14:textId="77777777" w:rsidR="003F74C9" w:rsidRDefault="003F74C9" w:rsidP="00EE22DA">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C5BB736" w14:textId="77777777" w:rsidR="003F74C9" w:rsidRDefault="003F74C9" w:rsidP="00EE22DA">
            <w:pPr>
              <w:pStyle w:val="TAH"/>
            </w:pPr>
            <w:r>
              <w:t>T</w:t>
            </w:r>
            <w:r>
              <w:rPr>
                <w:vertAlign w:val="subscript"/>
              </w:rPr>
              <w:t>Evaluate_BFD_CSI-RS</w:t>
            </w:r>
            <w:r>
              <w:t xml:space="preserve"> (ms) </w:t>
            </w:r>
          </w:p>
        </w:tc>
      </w:tr>
      <w:tr w:rsidR="003F74C9" w14:paraId="09C8CF9F"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1EB7CC09" w14:textId="77777777" w:rsidR="003F74C9" w:rsidRDefault="003F74C9" w:rsidP="00EE22DA">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C1B2E38" w14:textId="77777777" w:rsidR="003F74C9" w:rsidRDefault="003F74C9" w:rsidP="00EE22DA">
            <w:pPr>
              <w:pStyle w:val="TAC"/>
            </w:pPr>
            <w:r>
              <w:rPr>
                <w:rFonts w:cs="v4.2.0"/>
              </w:rPr>
              <w:t xml:space="preserve">Max(50, </w:t>
            </w:r>
            <w:ins w:id="3" w:author="CATT" w:date="2021-08-24T10:18:00Z">
              <w:r>
                <w:rPr>
                  <w:rFonts w:cs="v4.2.0"/>
                </w:rPr>
                <w:t>Ceil(</w:t>
              </w:r>
            </w:ins>
            <w:del w:id="4" w:author="CATT" w:date="2021-08-24T10:18:00Z">
              <w:r w:rsidDel="00077BC4">
                <w:rPr>
                  <w:rFonts w:cs="v4.2.0"/>
                </w:rPr>
                <w:delText>[</w:delText>
              </w:r>
            </w:del>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5" w:author="CATT" w:date="2021-08-24T10:19:00Z">
              <w:r w:rsidDel="00077BC4">
                <w:rPr>
                  <w:rFonts w:cs="v4.2.0"/>
                </w:rPr>
                <w:delText>]</w:delText>
              </w:r>
            </w:del>
            <w:ins w:id="6" w:author="CATT" w:date="2021-08-24T10:19:00Z">
              <w:r>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rsidR="003F74C9" w14:paraId="3322D5A5"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77D1BFDB" w14:textId="77777777" w:rsidR="003F74C9" w:rsidRDefault="003F74C9" w:rsidP="00EE22D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4BA1E22" w14:textId="77777777" w:rsidR="003F74C9" w:rsidRDefault="003F74C9" w:rsidP="00EE22DA">
            <w:pPr>
              <w:pStyle w:val="TAC"/>
            </w:pPr>
            <w:r>
              <w:rPr>
                <w:rFonts w:cs="v4.2.0"/>
              </w:rPr>
              <w:t xml:space="preserve">Max(50, </w:t>
            </w:r>
            <w:ins w:id="7" w:author="CATT" w:date="2021-08-24T10:19:00Z">
              <w:r>
                <w:rPr>
                  <w:rFonts w:cs="v4.2.0"/>
                </w:rPr>
                <w:t>Ceil(</w:t>
              </w:r>
            </w:ins>
            <w:del w:id="8" w:author="CATT" w:date="2021-08-24T10:19:00Z">
              <w:r w:rsidDel="00077BC4">
                <w:rPr>
                  <w:rFonts w:cs="v4.2.0"/>
                </w:rPr>
                <w:delText>[</w:delText>
              </w:r>
            </w:del>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9" w:author="CATT" w:date="2021-08-24T10:19:00Z">
              <w:r w:rsidDel="00077BC4">
                <w:rPr>
                  <w:rFonts w:cs="v4.2.0"/>
                </w:rPr>
                <w:delText>]</w:delText>
              </w:r>
            </w:del>
            <w:ins w:id="10" w:author="CATT" w:date="2021-08-24T10:19:00Z">
              <w:r>
                <w:rPr>
                  <w:rFonts w:cs="v4.2.0"/>
                </w:rPr>
                <w:t>)</w:t>
              </w:r>
            </w:ins>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3F74C9" w14:paraId="1B0215AA"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A6AE5DE" w14:textId="77777777" w:rsidR="003F74C9" w:rsidRDefault="003F74C9" w:rsidP="00EE22D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016810" w14:textId="77777777" w:rsidR="003F74C9" w:rsidRDefault="003F74C9" w:rsidP="00EE22DA">
            <w:pPr>
              <w:pStyle w:val="TAC"/>
            </w:pPr>
            <w:ins w:id="11" w:author="CATT" w:date="2021-08-24T10:19:00Z">
              <w:r>
                <w:rPr>
                  <w:rFonts w:cs="v4.2.0"/>
                </w:rPr>
                <w:t>Ceil(</w:t>
              </w:r>
            </w:ins>
            <w:del w:id="12" w:author="CATT" w:date="2021-08-24T10:20:00Z">
              <w:r w:rsidDel="00077BC4">
                <w:rPr>
                  <w:rFonts w:cs="v4.2.0"/>
                </w:rPr>
                <w:delText>[</w:delText>
              </w:r>
            </w:del>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del w:id="13" w:author="CATT" w:date="2021-08-24T10:20:00Z">
              <w:r w:rsidDel="00077BC4">
                <w:rPr>
                  <w:rFonts w:cs="v4.2.0"/>
                </w:rPr>
                <w:delText>]</w:delText>
              </w:r>
            </w:del>
            <w:ins w:id="14" w:author="CATT" w:date="2021-08-24T10:20:00Z">
              <w:r>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DRX</w:t>
            </w:r>
          </w:p>
        </w:tc>
      </w:tr>
      <w:tr w:rsidR="003F74C9" w14:paraId="101B338D" w14:textId="77777777" w:rsidTr="00EE22D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05EB28" w14:textId="77777777" w:rsidR="003F74C9" w:rsidRDefault="003F74C9" w:rsidP="00EE22DA">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7F264B1E" wp14:editId="7B1CC2F8">
                  <wp:extent cx="151130" cy="19812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7E956FC7" w14:textId="77777777" w:rsidR="003F74C9" w:rsidRDefault="003F74C9" w:rsidP="003F74C9">
      <w:pPr>
        <w:rPr>
          <w:rFonts w:eastAsia="?? ??"/>
        </w:rPr>
      </w:pPr>
    </w:p>
    <w:p w14:paraId="45EE110A" w14:textId="77777777" w:rsidR="003F74C9" w:rsidRDefault="003F74C9" w:rsidP="003F74C9">
      <w:pPr>
        <w:keepNext/>
        <w:keepLines/>
        <w:spacing w:before="60"/>
        <w:jc w:val="center"/>
        <w:rPr>
          <w:rFonts w:ascii="Arial" w:hAnsi="Arial"/>
          <w:b/>
        </w:rPr>
      </w:pPr>
      <w:r>
        <w:rPr>
          <w:rFonts w:ascii="Arial" w:hAnsi="Arial"/>
          <w:b/>
        </w:rPr>
        <w:t>Table 8.5.3.2-2: Evaluation period T</w:t>
      </w:r>
      <w:r>
        <w:rPr>
          <w:rFonts w:ascii="Arial" w:hAnsi="Arial"/>
          <w:b/>
          <w:vertAlign w:val="subscript"/>
        </w:rPr>
        <w:t>Evaluate_BFD_CSI-RS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F74C9" w14:paraId="74F77B81"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9108E43" w14:textId="77777777" w:rsidR="003F74C9" w:rsidRDefault="003F74C9" w:rsidP="00EE22DA">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B2E942D" w14:textId="77777777" w:rsidR="003F74C9" w:rsidRDefault="003F74C9" w:rsidP="00EE22DA">
            <w:pPr>
              <w:pStyle w:val="TAH"/>
            </w:pPr>
            <w:r>
              <w:t>T</w:t>
            </w:r>
            <w:r>
              <w:rPr>
                <w:vertAlign w:val="subscript"/>
              </w:rPr>
              <w:t>Evaluate_BFD_CSI-RS</w:t>
            </w:r>
            <w:r>
              <w:t xml:space="preserve"> (ms) </w:t>
            </w:r>
          </w:p>
        </w:tc>
      </w:tr>
      <w:tr w:rsidR="003F74C9" w14:paraId="6B7BC70E"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549F920" w14:textId="77777777" w:rsidR="003F74C9" w:rsidRDefault="003F74C9" w:rsidP="00EE22DA">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11E724CF" w14:textId="77777777" w:rsidR="003F74C9" w:rsidRDefault="003F74C9" w:rsidP="00EE22DA">
            <w:pPr>
              <w:pStyle w:val="TAC"/>
            </w:pPr>
            <w:r>
              <w:rPr>
                <w:rFonts w:cs="v4.2.0"/>
              </w:rPr>
              <w:t xml:space="preserve">Max(50, </w:t>
            </w:r>
            <w:ins w:id="15" w:author="CATT" w:date="2021-08-24T10:20:00Z">
              <w:r>
                <w:rPr>
                  <w:rFonts w:cs="v4.2.0"/>
                </w:rPr>
                <w:t>Ceil(</w:t>
              </w:r>
            </w:ins>
            <w:del w:id="16" w:author="CATT" w:date="2021-08-24T10:20:00Z">
              <w:r w:rsidDel="00077BC4">
                <w:rPr>
                  <w:rFonts w:cs="v4.2.0"/>
                </w:rPr>
                <w:delText>[</w:delText>
              </w:r>
            </w:del>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17" w:author="CATT" w:date="2021-08-24T10:20:00Z">
              <w:r w:rsidDel="00077BC4">
                <w:rPr>
                  <w:rFonts w:cs="v4.2.0"/>
                </w:rPr>
                <w:delText>]</w:delText>
              </w:r>
            </w:del>
            <w:ins w:id="18" w:author="CATT" w:date="2021-08-24T10:20:00Z">
              <w:r>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rsidR="003F74C9" w14:paraId="7EBDC3A4"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06904439" w14:textId="77777777" w:rsidR="003F74C9" w:rsidRDefault="003F74C9" w:rsidP="00EE22D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795F3FB" w14:textId="77777777" w:rsidR="003F74C9" w:rsidRDefault="003F74C9" w:rsidP="00EE22DA">
            <w:pPr>
              <w:pStyle w:val="TAC"/>
            </w:pPr>
            <w:r>
              <w:rPr>
                <w:rFonts w:cs="v4.2.0"/>
              </w:rPr>
              <w:t xml:space="preserve">Max(50, </w:t>
            </w:r>
            <w:ins w:id="19" w:author="CATT" w:date="2021-08-24T10:20:00Z">
              <w:r>
                <w:rPr>
                  <w:rFonts w:cs="v4.2.0"/>
                </w:rPr>
                <w:t>Ceil(</w:t>
              </w:r>
            </w:ins>
            <w:del w:id="20" w:author="CATT" w:date="2021-08-24T10:20:00Z">
              <w:r w:rsidDel="00077BC4">
                <w:rPr>
                  <w:rFonts w:cs="v4.2.0"/>
                </w:rPr>
                <w:delText>[</w:delText>
              </w:r>
            </w:del>
            <w:r>
              <w:rPr>
                <w:rFonts w:cs="v4.2.0"/>
              </w:rPr>
              <w:t xml:space="preserve">1.5 </w:t>
            </w:r>
            <w:r>
              <w:rPr>
                <w:rFonts w:cs="Arial"/>
              </w:rPr>
              <w:t>× 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21" w:author="CATT" w:date="2021-08-24T10:20:00Z">
              <w:r w:rsidDel="00077BC4">
                <w:rPr>
                  <w:rFonts w:cs="v4.2.0"/>
                </w:rPr>
                <w:delText>]</w:delText>
              </w:r>
            </w:del>
            <w:ins w:id="22" w:author="CATT" w:date="2021-08-24T10:20:00Z">
              <w:r>
                <w:rPr>
                  <w:rFonts w:cs="v4.2.0"/>
                </w:rPr>
                <w:t>)</w:t>
              </w:r>
            </w:ins>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3F74C9" w14:paraId="6AA700CB" w14:textId="77777777" w:rsidTr="00EE22DA">
        <w:trPr>
          <w:jc w:val="center"/>
        </w:trPr>
        <w:tc>
          <w:tcPr>
            <w:tcW w:w="2035" w:type="dxa"/>
            <w:tcBorders>
              <w:top w:val="single" w:sz="4" w:space="0" w:color="auto"/>
              <w:left w:val="single" w:sz="4" w:space="0" w:color="auto"/>
              <w:bottom w:val="single" w:sz="4" w:space="0" w:color="auto"/>
              <w:right w:val="single" w:sz="4" w:space="0" w:color="auto"/>
            </w:tcBorders>
            <w:hideMark/>
          </w:tcPr>
          <w:p w14:paraId="51075427" w14:textId="77777777" w:rsidR="003F74C9" w:rsidRDefault="003F74C9" w:rsidP="00EE22D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343376" w14:textId="77777777" w:rsidR="003F74C9" w:rsidRDefault="003F74C9" w:rsidP="00EE22DA">
            <w:pPr>
              <w:pStyle w:val="TAC"/>
            </w:pPr>
            <w:ins w:id="23" w:author="CATT" w:date="2021-08-24T10:20:00Z">
              <w:r>
                <w:rPr>
                  <w:rFonts w:cs="v4.2.0"/>
                </w:rPr>
                <w:t>Ceil(</w:t>
              </w:r>
            </w:ins>
            <w:del w:id="24" w:author="CATT" w:date="2021-08-24T10:20:00Z">
              <w:r w:rsidDel="00077BC4">
                <w:rPr>
                  <w:rFonts w:cs="v4.2.0"/>
                </w:rPr>
                <w:delText>[</w:delText>
              </w:r>
            </w:del>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del w:id="25" w:author="CATT" w:date="2021-08-24T10:20:00Z">
              <w:r w:rsidDel="00077BC4">
                <w:rPr>
                  <w:rFonts w:cs="v4.2.0"/>
                </w:rPr>
                <w:delText>]</w:delText>
              </w:r>
            </w:del>
            <w:ins w:id="26" w:author="CATT" w:date="2021-08-24T10:20:00Z">
              <w:r>
                <w:rPr>
                  <w:rFonts w:cs="v4.2.0"/>
                </w:rPr>
                <w:t>)</w:t>
              </w:r>
            </w:ins>
            <w:r>
              <w:rPr>
                <w:rFonts w:cs="v4.2.0"/>
              </w:rPr>
              <w:t xml:space="preserve"> </w:t>
            </w:r>
            <w:r>
              <w:rPr>
                <w:rFonts w:cs="Arial"/>
                <w:szCs w:val="18"/>
              </w:rPr>
              <w:sym w:font="Symbol" w:char="F0B4"/>
            </w:r>
            <w:r>
              <w:rPr>
                <w:rFonts w:cs="v4.2.0"/>
              </w:rPr>
              <w:t xml:space="preserve"> T</w:t>
            </w:r>
            <w:r>
              <w:rPr>
                <w:rFonts w:cs="v4.2.0"/>
                <w:vertAlign w:val="subscript"/>
              </w:rPr>
              <w:t>DRX</w:t>
            </w:r>
          </w:p>
        </w:tc>
      </w:tr>
      <w:tr w:rsidR="003F74C9" w14:paraId="71E732BE" w14:textId="77777777" w:rsidTr="00EE22D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D65E2A" w14:textId="77777777" w:rsidR="003F74C9" w:rsidRDefault="003F74C9" w:rsidP="00EE22DA">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197094B7" wp14:editId="0F05E442">
                  <wp:extent cx="151130" cy="19812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4D9299C9" w14:textId="77777777" w:rsidR="003F74C9" w:rsidRDefault="003F74C9" w:rsidP="003F74C9">
      <w:pPr>
        <w:rPr>
          <w:lang w:eastAsia="zh-CN"/>
        </w:rPr>
      </w:pPr>
    </w:p>
    <w:p w14:paraId="0C228A1E" w14:textId="77777777" w:rsidR="003F74C9" w:rsidRDefault="003F74C9" w:rsidP="003F74C9">
      <w:pPr>
        <w:pStyle w:val="Heading4"/>
      </w:pPr>
      <w:r>
        <w:rPr>
          <w:rFonts w:eastAsia="?? ??"/>
        </w:rPr>
        <w:t>8.5.3.3</w:t>
      </w:r>
      <w:r>
        <w:rPr>
          <w:rFonts w:eastAsia="?? ??"/>
        </w:rPr>
        <w:tab/>
      </w:r>
      <w:r>
        <w:t>Measurement restrictions for CSI-RS beam failure detection</w:t>
      </w:r>
    </w:p>
    <w:p w14:paraId="24194910" w14:textId="77777777" w:rsidR="003F74C9" w:rsidRDefault="003F74C9" w:rsidP="003F74C9">
      <w:r>
        <w:rPr>
          <w:lang w:eastAsia="zh-CN"/>
        </w:rPr>
        <w:t>The UE is required to be capable of measuring CSI-RS for BFD without measurement gaps. T</w:t>
      </w:r>
      <w:r>
        <w:t>he UE is required to perform the CSI-RS measurements with measurement restrictions as described in the following scenarios.</w:t>
      </w:r>
    </w:p>
    <w:p w14:paraId="7914AC12" w14:textId="77777777" w:rsidR="003F74C9" w:rsidRDefault="003F74C9" w:rsidP="003F74C9">
      <w:r>
        <w:t xml:space="preserve">For both FR1 and FR2, when the CSI-RS for BFD measurement is in the same OFDM symbol as SSB for RLM, BFD, CBD or L1-RSRP measurement, UE is not required to receive CSI-RS for </w:t>
      </w:r>
      <w:bookmarkStart w:id="27" w:name="_Hlk9028608"/>
      <w:r>
        <w:t>BFD</w:t>
      </w:r>
      <w:bookmarkEnd w:id="27"/>
      <w:r>
        <w:t xml:space="preserve"> measurement in the PRBs that overlap with an SSB.</w:t>
      </w:r>
    </w:p>
    <w:p w14:paraId="291A36C3" w14:textId="77777777" w:rsidR="003F74C9" w:rsidRDefault="003F74C9" w:rsidP="003F74C9">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6DB39301" w14:textId="77777777" w:rsidR="003F74C9" w:rsidRDefault="003F74C9" w:rsidP="003F74C9">
      <w:r>
        <w:rPr>
          <w:lang w:eastAsia="zh-CN"/>
        </w:rPr>
        <w:lastRenderedPageBreak/>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1D1B8819" w14:textId="77777777" w:rsidR="003F74C9" w:rsidRDefault="003F74C9" w:rsidP="003F74C9">
      <w:pPr>
        <w:pStyle w:val="B1"/>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4440EEF0" w14:textId="77777777" w:rsidR="003F74C9" w:rsidRDefault="003F74C9" w:rsidP="003F74C9">
      <w:pPr>
        <w:pStyle w:val="B1"/>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0A1B4E73" w14:textId="77777777" w:rsidR="003F74C9" w:rsidRDefault="003F74C9" w:rsidP="003F74C9">
      <w:r>
        <w:t>For FR1, when the CSI-RS for BFD measurement is in the same OFDM symbol as another CSI-RS for RLM, BFD, CBD or L1-RSRP measurement, UE shall be able to measure the CSI-RS for BFD measurement without any restriction.</w:t>
      </w:r>
    </w:p>
    <w:p w14:paraId="549D3C69" w14:textId="77777777" w:rsidR="003F74C9" w:rsidRDefault="003F74C9" w:rsidP="003F74C9">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2F236F8C" w14:textId="77777777" w:rsidR="003F74C9" w:rsidRDefault="003F74C9" w:rsidP="003F74C9">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7D7B1ACF" w14:textId="77777777" w:rsidR="003F74C9" w:rsidRDefault="003F74C9" w:rsidP="003F74C9">
      <w:pPr>
        <w:pStyle w:val="B1"/>
      </w:pPr>
      <w:r>
        <w:t>-</w:t>
      </w:r>
      <w:r>
        <w:tab/>
        <w:t>In the following cases, UE is required to measure one of but not both CSI-RS for BFD measurement and the other CSI-RS. Longer measurement period for CSI-RS based BFD measurement is expected, and no requirements are defined.</w:t>
      </w:r>
    </w:p>
    <w:p w14:paraId="76C065F1" w14:textId="77777777" w:rsidR="003F74C9" w:rsidRDefault="003F74C9" w:rsidP="003F74C9">
      <w:pPr>
        <w:pStyle w:val="B2"/>
      </w:pPr>
      <w:r>
        <w:t>-</w:t>
      </w:r>
      <w:r>
        <w:tab/>
        <w:t xml:space="preserve">The CSI-RS for BFD measurement or the other CSI-RS in a resource set configured with repetition ON, or </w:t>
      </w:r>
    </w:p>
    <w:p w14:paraId="4E13BA5F" w14:textId="77777777" w:rsidR="003F74C9" w:rsidRDefault="003F74C9" w:rsidP="003F74C9">
      <w:pPr>
        <w:pStyle w:val="B2"/>
      </w:pPr>
      <w:r>
        <w:t>-</w:t>
      </w:r>
      <w:r>
        <w:tab/>
        <w:t xml:space="preserve">The other CSI-RS is configured in set </w:t>
      </w:r>
      <w:r>
        <w:rPr>
          <w:noProof/>
          <w:position w:val="-10"/>
          <w:lang w:val="en-US" w:eastAsia="zh-CN"/>
        </w:rPr>
        <w:drawing>
          <wp:inline distT="0" distB="0" distL="0" distR="0" wp14:anchorId="70127F28" wp14:editId="10A510CE">
            <wp:extent cx="133985" cy="2025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985" cy="202565"/>
                    </a:xfrm>
                    <a:prstGeom prst="rect">
                      <a:avLst/>
                    </a:prstGeom>
                    <a:noFill/>
                    <a:ln>
                      <a:noFill/>
                    </a:ln>
                  </pic:spPr>
                </pic:pic>
              </a:graphicData>
            </a:graphic>
          </wp:inline>
        </w:drawing>
      </w:r>
      <w:r>
        <w:t xml:space="preserve"> and beam failure is detected, or</w:t>
      </w:r>
    </w:p>
    <w:p w14:paraId="65E1B709" w14:textId="77777777" w:rsidR="003F74C9" w:rsidRDefault="003F74C9" w:rsidP="003F74C9">
      <w:pPr>
        <w:pStyle w:val="B2"/>
      </w:pPr>
      <w:r>
        <w:t>-</w:t>
      </w:r>
      <w:r>
        <w:tab/>
        <w:t>The two CSI-RS-es are not QCL-ed w.r.t. QCL-TypeD, or the QCL information is not known to UE,</w:t>
      </w:r>
    </w:p>
    <w:p w14:paraId="1F37BD06" w14:textId="77777777" w:rsidR="003F74C9" w:rsidRDefault="003F74C9" w:rsidP="003F74C9">
      <w:pPr>
        <w:pStyle w:val="B1"/>
        <w:rPr>
          <w:lang w:eastAsia="zh-CN"/>
        </w:rPr>
      </w:pPr>
      <w:r>
        <w:t>-</w:t>
      </w:r>
      <w:r>
        <w:tab/>
        <w:t>Otherwise, UE shall be able to measure the CSI-RS for BFD measurement without any restriction.</w:t>
      </w:r>
    </w:p>
    <w:p w14:paraId="6E1BCF44" w14:textId="77777777" w:rsidR="00A87904" w:rsidRPr="009C5807" w:rsidRDefault="00A87904" w:rsidP="00A87904">
      <w:pPr>
        <w:pStyle w:val="B1"/>
        <w:ind w:left="0" w:firstLine="0"/>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57FDF931" w:rsidR="00A87904" w:rsidRDefault="00A87904" w:rsidP="00A87904"/>
    <w:p w14:paraId="4F6ECE35" w14:textId="3014F364" w:rsidR="004C563C" w:rsidRPr="00217569" w:rsidRDefault="004C563C" w:rsidP="004C563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8E99960" w14:textId="77777777" w:rsidR="004C563C" w:rsidRPr="008C6DE4" w:rsidRDefault="004C563C" w:rsidP="004C563C">
      <w:pPr>
        <w:pStyle w:val="Heading3"/>
        <w:rPr>
          <w:ins w:id="28" w:author="JC[R4-100e]" w:date="2021-07-23T17:44:00Z"/>
        </w:rPr>
      </w:pPr>
      <w:ins w:id="29" w:author="JC[R4-100e]" w:date="2021-07-23T17:44:00Z">
        <w:r>
          <w:rPr>
            <w:noProof/>
          </w:rPr>
          <w:t>8.5.x</w:t>
        </w:r>
        <w:r w:rsidRPr="009C5807">
          <w:rPr>
            <w:lang w:val="en-US"/>
          </w:rPr>
          <w:tab/>
        </w:r>
        <w:r w:rsidRPr="008C6DE4">
          <w:t>Minimum requirement at transitions</w:t>
        </w:r>
        <w:r>
          <w:t xml:space="preserve"> for </w:t>
        </w:r>
        <w:r w:rsidRPr="008C6DE4">
          <w:t>beam failure detection</w:t>
        </w:r>
      </w:ins>
    </w:p>
    <w:p w14:paraId="64ADD4B6" w14:textId="77777777" w:rsidR="004C563C" w:rsidRPr="008C6DE4" w:rsidRDefault="004C563C" w:rsidP="004C563C">
      <w:pPr>
        <w:rPr>
          <w:ins w:id="30" w:author="JC[R4-100e]" w:date="2021-07-23T17:44:00Z"/>
        </w:rPr>
      </w:pPr>
      <w:ins w:id="31" w:author="JC[R4-100e]" w:date="2021-07-23T17:44: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7BC625FA" w14:textId="77777777" w:rsidR="004C563C" w:rsidRPr="008C6DE4" w:rsidRDefault="004C563C" w:rsidP="004C563C">
      <w:pPr>
        <w:rPr>
          <w:ins w:id="32" w:author="JC[R4-100e]" w:date="2021-07-23T17:44:00Z"/>
        </w:rPr>
      </w:pPr>
      <w:ins w:id="33" w:author="JC[R4-100e]" w:date="2021-07-23T17:44: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7BABDC2E" w14:textId="77777777" w:rsidR="004C563C" w:rsidRPr="008C6DE4" w:rsidRDefault="004C563C" w:rsidP="004C563C">
      <w:pPr>
        <w:rPr>
          <w:ins w:id="34" w:author="JC[R4-100e]" w:date="2021-07-23T17:44:00Z"/>
        </w:rPr>
      </w:pPr>
      <w:ins w:id="35" w:author="JC[R4-100e]" w:date="2021-07-23T17:44: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0B2AD45D" w14:textId="77777777" w:rsidR="004C563C" w:rsidRPr="009C5807" w:rsidRDefault="004C563C" w:rsidP="004C563C">
      <w:pPr>
        <w:pStyle w:val="B1"/>
        <w:ind w:left="0" w:firstLine="0"/>
        <w:rPr>
          <w:lang w:eastAsia="zh-CN"/>
        </w:rPr>
      </w:pPr>
    </w:p>
    <w:p w14:paraId="0521ACCF" w14:textId="177AF294" w:rsidR="004C563C" w:rsidRPr="007B225F" w:rsidRDefault="004C563C" w:rsidP="004C563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2</w:t>
      </w:r>
    </w:p>
    <w:p w14:paraId="454DA990" w14:textId="77777777" w:rsidR="004C563C" w:rsidRDefault="004C563C" w:rsidP="00A87904"/>
    <w:p w14:paraId="0B2CFD4C" w14:textId="77777777" w:rsidR="004C563C" w:rsidRDefault="004C563C" w:rsidP="00A87904"/>
    <w:p w14:paraId="0B4A9882" w14:textId="651DA96B" w:rsidR="003F74C9" w:rsidRPr="00217569"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4C563C">
        <w:rPr>
          <w:rFonts w:ascii="Arial" w:hAnsi="Arial" w:cs="Arial"/>
          <w:noProof/>
          <w:color w:val="FF0000"/>
        </w:rPr>
        <w:t>3</w:t>
      </w:r>
    </w:p>
    <w:p w14:paraId="38123FD4" w14:textId="77777777" w:rsidR="00992773" w:rsidRPr="009C5807" w:rsidRDefault="00992773" w:rsidP="00992773">
      <w:pPr>
        <w:pStyle w:val="Heading2"/>
        <w:rPr>
          <w:lang w:val="en-US" w:eastAsia="ko-KR"/>
        </w:rPr>
      </w:pPr>
      <w:r w:rsidRPr="009C5807">
        <w:rPr>
          <w:lang w:val="en-US" w:eastAsia="ko-KR"/>
        </w:rPr>
        <w:t>8.11</w:t>
      </w:r>
      <w:r w:rsidRPr="009C5807">
        <w:rPr>
          <w:lang w:val="en-US" w:eastAsia="ko-KR"/>
        </w:rPr>
        <w:tab/>
        <w:t>PSCell Change</w:t>
      </w:r>
    </w:p>
    <w:p w14:paraId="2F276AEE" w14:textId="77777777" w:rsidR="00992773" w:rsidRPr="009C5807" w:rsidRDefault="00992773" w:rsidP="00992773">
      <w:pPr>
        <w:tabs>
          <w:tab w:val="left" w:pos="7200"/>
        </w:tabs>
      </w:pPr>
      <w:r w:rsidRPr="009C5807">
        <w:t xml:space="preserve">This clause defines requirements for the delay within which the UE shall be able to change PSCell to other </w:t>
      </w:r>
      <w:del w:id="36" w:author="Qiming Li" w:date="2021-08-06T14:37:00Z">
        <w:r w:rsidRPr="009C5807" w:rsidDel="004544B1">
          <w:delText xml:space="preserve">SCell </w:delText>
        </w:r>
      </w:del>
      <w:ins w:id="37" w:author="Qiming Li" w:date="2021-08-06T14:37:00Z">
        <w:r>
          <w:t>cell</w:t>
        </w:r>
        <w:r w:rsidRPr="009C5807">
          <w:t xml:space="preserve"> </w:t>
        </w:r>
      </w:ins>
      <w:r w:rsidRPr="009C5807">
        <w:t xml:space="preserve">in EN-DC or NR-DC. The requirements in this clause are applicable to EN-DC and NR-DC. </w:t>
      </w:r>
    </w:p>
    <w:p w14:paraId="163DE7CF" w14:textId="77777777" w:rsidR="00992773" w:rsidRPr="009C5807" w:rsidRDefault="00992773" w:rsidP="00992773">
      <w:pPr>
        <w:overflowPunct w:val="0"/>
        <w:autoSpaceDE w:val="0"/>
        <w:autoSpaceDN w:val="0"/>
        <w:adjustRightInd w:val="0"/>
        <w:spacing w:after="0"/>
        <w:textAlignment w:val="baseline"/>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xml:space="preserve">, where the following value for </w:t>
      </w:r>
      <w:r w:rsidRPr="009C5807">
        <w:t>T</w:t>
      </w:r>
      <w:r w:rsidRPr="009C5807">
        <w:rPr>
          <w:vertAlign w:val="subscript"/>
        </w:rPr>
        <w:t xml:space="preserve">processing </w:t>
      </w:r>
      <w:r w:rsidRPr="009C5807">
        <w:t>shall override the existing one</w:t>
      </w:r>
      <w:r w:rsidRPr="009C5807">
        <w:rPr>
          <w:lang w:eastAsia="ja-JP"/>
        </w:rPr>
        <w:t>:</w:t>
      </w:r>
    </w:p>
    <w:p w14:paraId="5FF29E47" w14:textId="77777777" w:rsidR="00992773" w:rsidRPr="00EF1BE1" w:rsidRDefault="00992773" w:rsidP="00992773">
      <w:pPr>
        <w:pStyle w:val="B1"/>
        <w:rPr>
          <w:lang w:eastAsia="ja-JP"/>
        </w:rPr>
      </w:pPr>
      <w:r>
        <w:t>-</w:t>
      </w:r>
      <w:r>
        <w:tab/>
      </w:r>
      <w:r w:rsidRPr="00EF1BE1">
        <w:t>T</w:t>
      </w:r>
      <w:r w:rsidRPr="00EF1BE1">
        <w:rPr>
          <w:vertAlign w:val="subscript"/>
        </w:rPr>
        <w:t>processing</w:t>
      </w:r>
      <w:r w:rsidRPr="00EF1BE1">
        <w:t xml:space="preserve"> = 20 ms when source and target cells are in the same FR,</w:t>
      </w:r>
    </w:p>
    <w:p w14:paraId="79AEFED4" w14:textId="77777777" w:rsidR="00992773" w:rsidRPr="00EF1BE1" w:rsidRDefault="00992773" w:rsidP="00992773">
      <w:pPr>
        <w:pStyle w:val="B1"/>
        <w:rPr>
          <w:lang w:eastAsia="ja-JP"/>
        </w:rPr>
      </w:pPr>
      <w:r>
        <w:t>-</w:t>
      </w:r>
      <w:r>
        <w:tab/>
      </w:r>
      <w:r w:rsidRPr="00EF1BE1">
        <w:t>T</w:t>
      </w:r>
      <w:r w:rsidRPr="00EF1BE1">
        <w:rPr>
          <w:vertAlign w:val="subscript"/>
        </w:rPr>
        <w:t>processing</w:t>
      </w:r>
      <w:r w:rsidRPr="00EF1BE1">
        <w:t xml:space="preserve"> = 40 ms when source and target cells are in different FRs.</w:t>
      </w:r>
    </w:p>
    <w:p w14:paraId="1939A054" w14:textId="3292AB00" w:rsidR="00B36486" w:rsidRPr="00B36486" w:rsidRDefault="00B36486" w:rsidP="00B36486">
      <w:pPr>
        <w:pStyle w:val="B1"/>
        <w:ind w:left="0" w:firstLine="0"/>
      </w:pPr>
      <w:ins w:id="38" w:author="Huawei" w:date="2021-08-22T14:04:00Z">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ins>
    </w:p>
    <w:p w14:paraId="49730094" w14:textId="26AEC148" w:rsidR="00992773" w:rsidRPr="009C5807" w:rsidRDefault="00992773" w:rsidP="00992773">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p>
    <w:p w14:paraId="5BEA0774" w14:textId="77777777" w:rsidR="00992773" w:rsidRPr="009C5807" w:rsidRDefault="00992773" w:rsidP="00992773">
      <w:r w:rsidRPr="009C5807">
        <w:t xml:space="preserve">The </w:t>
      </w:r>
      <w:del w:id="39" w:author="Qiming Li" w:date="2021-08-06T14:38:00Z">
        <w:r w:rsidRPr="009C5807" w:rsidDel="004544B1">
          <w:delText xml:space="preserve">PCell </w:delText>
        </w:r>
      </w:del>
      <w:r w:rsidRPr="009C5807">
        <w:t>interruption</w:t>
      </w:r>
      <w:ins w:id="40" w:author="Qiming Li" w:date="2021-08-06T14:38:00Z">
        <w:r>
          <w:t xml:space="preserve"> on PCell and other serving cells</w:t>
        </w:r>
      </w:ins>
      <w:r w:rsidRPr="009C5807">
        <w:t xml:space="preserve"> specified </w:t>
      </w:r>
      <w:ins w:id="41" w:author="Qiming Li" w:date="2021-08-06T14:42:00Z">
        <w:r>
          <w:t xml:space="preserve">in TS36.133 clause </w:t>
        </w:r>
        <w:r w:rsidRPr="00691C10">
          <w:t>7.32.</w:t>
        </w:r>
        <w:r w:rsidRPr="00691C10">
          <w:rPr>
            <w:rFonts w:hint="eastAsia"/>
          </w:rPr>
          <w:t>2.1</w:t>
        </w:r>
        <w:r>
          <w:t xml:space="preserve"> for EN-DC and </w:t>
        </w:r>
      </w:ins>
      <w:r w:rsidRPr="009C5807">
        <w:t xml:space="preserve">in </w:t>
      </w:r>
      <w:ins w:id="42" w:author="Qiming Li" w:date="2021-08-06T14:42:00Z">
        <w:r>
          <w:t xml:space="preserve">TS38.133 </w:t>
        </w:r>
      </w:ins>
      <w:r w:rsidRPr="009C5807">
        <w:rPr>
          <w:lang w:eastAsia="zh-CN"/>
        </w:rPr>
        <w:t xml:space="preserve">clause </w:t>
      </w:r>
      <w:r w:rsidRPr="009C5807">
        <w:rPr>
          <w:rFonts w:eastAsia="Malgun Gothic"/>
          <w:lang w:eastAsia="zh-CN"/>
        </w:rPr>
        <w:t>8.2</w:t>
      </w:r>
      <w:ins w:id="43" w:author="Qiming Li" w:date="2021-08-06T14:43:00Z">
        <w:r>
          <w:rPr>
            <w:rFonts w:eastAsia="Malgun Gothic"/>
            <w:lang w:eastAsia="zh-CN"/>
          </w:rPr>
          <w:t>.4.2.1 for NR-DC</w:t>
        </w:r>
      </w:ins>
      <w:r w:rsidRPr="009C5807">
        <w:t xml:space="preserve"> is allowed only during the RRC reconfiguration procedure [2].</w:t>
      </w:r>
    </w:p>
    <w:p w14:paraId="47C978AF" w14:textId="77777777" w:rsidR="003F74C9" w:rsidRPr="009C5807" w:rsidRDefault="003F74C9" w:rsidP="003F74C9">
      <w:pPr>
        <w:pStyle w:val="B1"/>
        <w:ind w:left="0" w:firstLine="0"/>
        <w:rPr>
          <w:lang w:eastAsia="zh-CN"/>
        </w:rPr>
      </w:pPr>
    </w:p>
    <w:p w14:paraId="1727BA07" w14:textId="23E12D82" w:rsidR="003F74C9" w:rsidRPr="007B225F"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4C563C">
        <w:rPr>
          <w:rFonts w:ascii="Arial" w:hAnsi="Arial" w:cs="Arial"/>
          <w:noProof/>
          <w:color w:val="FF0000"/>
        </w:rPr>
        <w:t>3</w:t>
      </w:r>
    </w:p>
    <w:p w14:paraId="5A47B07D" w14:textId="733C1847" w:rsidR="003F74C9" w:rsidRDefault="003F74C9" w:rsidP="00A87904"/>
    <w:p w14:paraId="637C4417" w14:textId="06D2A440" w:rsidR="003F74C9" w:rsidRDefault="003F74C9" w:rsidP="00A87904"/>
    <w:p w14:paraId="7C9D2CC3" w14:textId="19D4B6AF" w:rsidR="003F74C9" w:rsidRPr="00217569"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797876EF" w14:textId="77777777" w:rsidR="00B36486" w:rsidRPr="009C5807" w:rsidRDefault="00B36486" w:rsidP="00B36486">
      <w:pPr>
        <w:pStyle w:val="Heading5"/>
        <w:rPr>
          <w:lang w:val="en-US" w:eastAsia="zh-CN"/>
        </w:rPr>
      </w:pPr>
      <w:r w:rsidRPr="009C5807">
        <w:rPr>
          <w:lang w:val="en-US" w:eastAsia="zh-CN"/>
        </w:rPr>
        <w:t>8.2.1.2.7</w:t>
      </w:r>
      <w:r w:rsidRPr="009C5807">
        <w:rPr>
          <w:lang w:val="en-US" w:eastAsia="zh-CN"/>
        </w:rPr>
        <w:tab/>
        <w:t>Interruptions due to Active BWP switching Requirement</w:t>
      </w:r>
    </w:p>
    <w:p w14:paraId="1D77AE0E" w14:textId="77777777" w:rsidR="00B36486" w:rsidRDefault="00B36486" w:rsidP="00B36486">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135D130D" w14:textId="77777777" w:rsidR="00B36486" w:rsidRPr="000C77DD" w:rsidRDefault="00B36486" w:rsidP="00B36486">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74B08388" w14:textId="77777777" w:rsidR="00B36486" w:rsidRPr="009C5807" w:rsidRDefault="00B36486" w:rsidP="00B36486">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+Y as defined in clause 8.6.2A.1 when BWP switch occurs on multiple CCs</w:t>
      </w:r>
      <w:r w:rsidRPr="009C5807">
        <w:rPr>
          <w:rFonts w:cs="v4.2.0"/>
        </w:rPr>
        <w:t>. Interruptions are not allowed during BWP switch involving any other parameter change.</w:t>
      </w:r>
    </w:p>
    <w:p w14:paraId="32B2DFE2" w14:textId="77777777" w:rsidR="00B36486" w:rsidRPr="009C5807" w:rsidRDefault="00B36486" w:rsidP="00B36486">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w:t>
      </w:r>
      <w:r w:rsidRPr="009C5807">
        <w:rPr>
          <w:rFonts w:cs="v4.2.0"/>
        </w:rPr>
        <w:lastRenderedPageBreak/>
        <w:t xml:space="preserve">the UE is performing BWP switching. X is defined in Table 8.2.1.2.7-1.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xml:space="preserve">. </w:t>
      </w:r>
      <w:r w:rsidRPr="00796370">
        <w:rPr>
          <w:rFonts w:cs="v4.2.0"/>
        </w:rPr>
        <w:t>Interruptions are not allowed during BWP switch involving any other parameter change.</w:t>
      </w:r>
      <w:del w:id="44" w:author="Jin Woong Park" w:date="2021-08-05T10:32:00Z">
        <w:r w:rsidRPr="00796370" w:rsidDel="00796370">
          <w:rPr>
            <w:rFonts w:cs="v4.2.0"/>
          </w:rPr>
          <w:delText>. Interruptions are not allowed during BWP switch involving any other parameter change.</w:delText>
        </w:r>
      </w:del>
    </w:p>
    <w:p w14:paraId="1343B519" w14:textId="77777777" w:rsidR="00B36486" w:rsidRDefault="00B36486" w:rsidP="00B36486">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r w:rsidRPr="009C5807">
        <w:rPr>
          <w:rFonts w:cs="v4.2.0"/>
        </w:rPr>
        <w:t>T</w:t>
      </w:r>
      <w:r w:rsidRPr="009C5807">
        <w:rPr>
          <w:rFonts w:cs="v4.2.0"/>
          <w:vertAlign w:val="subscript"/>
        </w:rPr>
        <w:t>RRCprocessingDelay</w:t>
      </w:r>
      <w:r w:rsidRPr="009C5807">
        <w:rPr>
          <w:rFonts w:cs="v4.2.0"/>
        </w:rPr>
        <w:t xml:space="preserve"> + T</w:t>
      </w:r>
      <w:r w:rsidRPr="009C5807">
        <w:rPr>
          <w:rFonts w:cs="v4.2.0"/>
          <w:vertAlign w:val="subscript"/>
        </w:rPr>
        <w:t>BWPswitchDelayRRC</w:t>
      </w:r>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p>
    <w:p w14:paraId="27874B50" w14:textId="77777777" w:rsidR="00B36486" w:rsidRPr="00885F53" w:rsidRDefault="00B36486" w:rsidP="00B36486">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8.2.1.2.7-2 if the UE is not capable of per-FR gap, or if the </w:t>
      </w:r>
      <w:r>
        <w:t xml:space="preserve">UL </w:t>
      </w:r>
      <w:r w:rsidRPr="00885F53">
        <w:t xml:space="preserve">BWP switching involves SCS changing. When the </w:t>
      </w:r>
      <w:r>
        <w:t xml:space="preserve">UL </w:t>
      </w:r>
      <w:r w:rsidRPr="00885F53">
        <w:t>BWP switch imposes changes in any of the parameters listed in Table 8.2.1.2.7-2 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8.2.1.2.7-1. The starting time of interruption is only allowed within the </w:t>
      </w:r>
      <w:r>
        <w:t xml:space="preserve">UL </w:t>
      </w:r>
      <w:r w:rsidRPr="00885F53">
        <w:t xml:space="preserve">BWP switching delay </w:t>
      </w:r>
      <w:r w:rsidRPr="00885F53">
        <w:rPr>
          <w:lang w:eastAsia="zh-CN"/>
        </w:rPr>
        <w:t>T</w:t>
      </w:r>
      <w:r w:rsidRPr="00885F53">
        <w:rPr>
          <w:vertAlign w:val="subscript"/>
          <w:lang w:eastAsia="zh-CN"/>
        </w:rPr>
        <w:t>BWPswitchDelay</w:t>
      </w:r>
      <w:r w:rsidRPr="00885F53">
        <w:t xml:space="preserve"> as defined in clause 8.6.2. Interruptions are not allowed during </w:t>
      </w:r>
      <w:r>
        <w:t xml:space="preserve">UL </w:t>
      </w:r>
      <w:r w:rsidRPr="00885F53">
        <w:t>BWP switch involving other parameter change.</w:t>
      </w:r>
    </w:p>
    <w:p w14:paraId="0C60FDA1" w14:textId="77777777" w:rsidR="00B36486" w:rsidRPr="009C5807" w:rsidRDefault="00B36486" w:rsidP="00B36486">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36486" w:rsidRPr="009C5807" w14:paraId="40396D9B" w14:textId="77777777" w:rsidTr="00EE22DA">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7FEEBA7D" w14:textId="77777777" w:rsidR="00B36486" w:rsidRPr="009C5807" w:rsidRDefault="00B36486" w:rsidP="00EE22DA">
            <w:pPr>
              <w:pStyle w:val="TAH"/>
            </w:pPr>
            <w:r w:rsidRPr="009C5807">
              <w:rPr>
                <w:noProof/>
                <w:lang w:val="en-US" w:eastAsia="ko-KR"/>
              </w:rPr>
              <w:drawing>
                <wp:inline distT="0" distB="0" distL="0" distR="0" wp14:anchorId="4B8CB5C4" wp14:editId="7025FFF5">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47545AD" w14:textId="77777777" w:rsidR="00B36486" w:rsidRPr="009C5807" w:rsidRDefault="00B36486" w:rsidP="00EE22DA">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21FE9F7E" w14:textId="77777777" w:rsidR="00B36486" w:rsidRPr="009C5807" w:rsidRDefault="00B36486" w:rsidP="00EE22DA">
            <w:pPr>
              <w:pStyle w:val="TAH"/>
            </w:pPr>
            <w:r>
              <w:t>Interruption length X (slots)</w:t>
            </w:r>
          </w:p>
        </w:tc>
      </w:tr>
      <w:tr w:rsidR="00B36486" w:rsidRPr="009C5807" w14:paraId="2ABC9EEE" w14:textId="77777777" w:rsidTr="00EE22DA">
        <w:trPr>
          <w:jc w:val="center"/>
        </w:trPr>
        <w:tc>
          <w:tcPr>
            <w:tcW w:w="852" w:type="dxa"/>
            <w:tcBorders>
              <w:top w:val="single" w:sz="4" w:space="0" w:color="auto"/>
              <w:left w:val="single" w:sz="4" w:space="0" w:color="auto"/>
              <w:bottom w:val="single" w:sz="4" w:space="0" w:color="auto"/>
              <w:right w:val="single" w:sz="4" w:space="0" w:color="auto"/>
            </w:tcBorders>
            <w:hideMark/>
          </w:tcPr>
          <w:p w14:paraId="762E9C10" w14:textId="77777777" w:rsidR="00B36486" w:rsidRPr="009C5807" w:rsidRDefault="00B36486" w:rsidP="00EE22DA">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525F9F6" w14:textId="77777777" w:rsidR="00B36486" w:rsidRPr="009C5807" w:rsidRDefault="00B36486" w:rsidP="00EE22DA">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4CF33ECA" w14:textId="77777777" w:rsidR="00B36486" w:rsidRPr="009C5807" w:rsidRDefault="00B36486" w:rsidP="00EE22DA">
            <w:pPr>
              <w:pStyle w:val="TAC"/>
              <w:rPr>
                <w:lang w:eastAsia="zh-CN"/>
              </w:rPr>
            </w:pPr>
            <w:r w:rsidRPr="009C5807">
              <w:rPr>
                <w:lang w:eastAsia="zh-CN"/>
              </w:rPr>
              <w:t>1</w:t>
            </w:r>
          </w:p>
        </w:tc>
      </w:tr>
      <w:tr w:rsidR="00B36486" w:rsidRPr="009C5807" w14:paraId="59AA763C" w14:textId="77777777" w:rsidTr="00EE22DA">
        <w:trPr>
          <w:jc w:val="center"/>
        </w:trPr>
        <w:tc>
          <w:tcPr>
            <w:tcW w:w="852" w:type="dxa"/>
            <w:tcBorders>
              <w:top w:val="single" w:sz="4" w:space="0" w:color="auto"/>
              <w:left w:val="single" w:sz="4" w:space="0" w:color="auto"/>
              <w:bottom w:val="single" w:sz="4" w:space="0" w:color="auto"/>
              <w:right w:val="single" w:sz="4" w:space="0" w:color="auto"/>
            </w:tcBorders>
            <w:hideMark/>
          </w:tcPr>
          <w:p w14:paraId="2129D83F" w14:textId="77777777" w:rsidR="00B36486" w:rsidRPr="009C5807" w:rsidRDefault="00B36486" w:rsidP="00EE22DA">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D599CD0" w14:textId="77777777" w:rsidR="00B36486" w:rsidRPr="009C5807" w:rsidRDefault="00B36486" w:rsidP="00EE22DA">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1E1ACAE" w14:textId="77777777" w:rsidR="00B36486" w:rsidRPr="009C5807" w:rsidRDefault="00B36486" w:rsidP="00EE22DA">
            <w:pPr>
              <w:pStyle w:val="TAC"/>
              <w:rPr>
                <w:lang w:eastAsia="zh-CN"/>
              </w:rPr>
            </w:pPr>
            <w:r w:rsidRPr="009C5807">
              <w:rPr>
                <w:lang w:eastAsia="zh-CN"/>
              </w:rPr>
              <w:t>1</w:t>
            </w:r>
          </w:p>
        </w:tc>
      </w:tr>
      <w:tr w:rsidR="00B36486" w:rsidRPr="009C5807" w14:paraId="536F3E33" w14:textId="77777777" w:rsidTr="00EE22DA">
        <w:trPr>
          <w:jc w:val="center"/>
        </w:trPr>
        <w:tc>
          <w:tcPr>
            <w:tcW w:w="852" w:type="dxa"/>
            <w:tcBorders>
              <w:top w:val="single" w:sz="4" w:space="0" w:color="auto"/>
              <w:left w:val="single" w:sz="4" w:space="0" w:color="auto"/>
              <w:bottom w:val="single" w:sz="4" w:space="0" w:color="auto"/>
              <w:right w:val="single" w:sz="4" w:space="0" w:color="auto"/>
            </w:tcBorders>
            <w:hideMark/>
          </w:tcPr>
          <w:p w14:paraId="7B86D2A1" w14:textId="77777777" w:rsidR="00B36486" w:rsidRPr="009C5807" w:rsidRDefault="00B36486" w:rsidP="00EE22DA">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E4B6DD6" w14:textId="77777777" w:rsidR="00B36486" w:rsidRPr="009C5807" w:rsidRDefault="00B36486" w:rsidP="00EE22DA">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EC1949E" w14:textId="77777777" w:rsidR="00B36486" w:rsidRPr="009C5807" w:rsidRDefault="00B36486" w:rsidP="00EE22DA">
            <w:pPr>
              <w:pStyle w:val="TAC"/>
              <w:rPr>
                <w:lang w:eastAsia="zh-CN"/>
              </w:rPr>
            </w:pPr>
            <w:r w:rsidRPr="009C5807">
              <w:rPr>
                <w:lang w:eastAsia="zh-CN"/>
              </w:rPr>
              <w:t>3</w:t>
            </w:r>
          </w:p>
        </w:tc>
      </w:tr>
      <w:tr w:rsidR="00B36486" w:rsidRPr="009C5807" w14:paraId="4246C42A" w14:textId="77777777" w:rsidTr="00EE22DA">
        <w:trPr>
          <w:jc w:val="center"/>
        </w:trPr>
        <w:tc>
          <w:tcPr>
            <w:tcW w:w="852" w:type="dxa"/>
            <w:tcBorders>
              <w:top w:val="single" w:sz="4" w:space="0" w:color="auto"/>
              <w:left w:val="single" w:sz="4" w:space="0" w:color="auto"/>
              <w:bottom w:val="single" w:sz="4" w:space="0" w:color="auto"/>
              <w:right w:val="single" w:sz="4" w:space="0" w:color="auto"/>
            </w:tcBorders>
            <w:hideMark/>
          </w:tcPr>
          <w:p w14:paraId="6DB20B55" w14:textId="77777777" w:rsidR="00B36486" w:rsidRPr="009C5807" w:rsidRDefault="00B36486" w:rsidP="00EE22DA">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6269AFCB" w14:textId="77777777" w:rsidR="00B36486" w:rsidRPr="009C5807" w:rsidRDefault="00B36486" w:rsidP="00EE22DA">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0B89D897" w14:textId="77777777" w:rsidR="00B36486" w:rsidRPr="009C5807" w:rsidRDefault="00B36486" w:rsidP="00EE22DA">
            <w:pPr>
              <w:pStyle w:val="TAC"/>
              <w:rPr>
                <w:lang w:eastAsia="zh-CN"/>
              </w:rPr>
            </w:pPr>
            <w:r w:rsidRPr="009C5807">
              <w:rPr>
                <w:lang w:eastAsia="zh-CN"/>
              </w:rPr>
              <w:t>5</w:t>
            </w:r>
          </w:p>
        </w:tc>
      </w:tr>
      <w:tr w:rsidR="00B36486" w:rsidRPr="009C5807" w14:paraId="4CB5A688" w14:textId="77777777" w:rsidTr="00EE22DA">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FE058A6" w14:textId="77777777" w:rsidR="00B36486" w:rsidRPr="009C5807" w:rsidRDefault="00B36486" w:rsidP="00EE22DA">
            <w:pPr>
              <w:pStyle w:val="TAN"/>
              <w:rPr>
                <w:lang w:eastAsia="zh-CN"/>
              </w:rPr>
            </w:pPr>
            <w:r>
              <w:rPr>
                <w:lang w:eastAsia="zh-CN"/>
              </w:rPr>
              <w:t>Note1:</w:t>
            </w:r>
            <w:r>
              <w:rPr>
                <w:sz w:val="28"/>
              </w:rPr>
              <w:tab/>
            </w:r>
            <w:r>
              <w:rPr>
                <w:lang w:eastAsia="zh-CN"/>
              </w:rPr>
              <w:t>void</w:t>
            </w:r>
          </w:p>
        </w:tc>
      </w:tr>
    </w:tbl>
    <w:p w14:paraId="6FC27B28" w14:textId="77777777" w:rsidR="00B36486" w:rsidRPr="009C5807" w:rsidRDefault="00B36486" w:rsidP="00B36486">
      <w:pPr>
        <w:rPr>
          <w:rFonts w:ascii="Tms Rmn" w:hAnsi="Tms Rmn"/>
          <w:lang w:eastAsia="zh-CN"/>
        </w:rPr>
      </w:pPr>
    </w:p>
    <w:p w14:paraId="12FB9FE0" w14:textId="77777777" w:rsidR="00B36486" w:rsidRPr="009C5807" w:rsidRDefault="00B36486" w:rsidP="00B36486">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36486" w:rsidRPr="009C5807" w14:paraId="512D5E8A" w14:textId="77777777" w:rsidTr="00EE22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A310F0B" w14:textId="77777777" w:rsidR="00B36486" w:rsidRPr="009C5807" w:rsidRDefault="00B36486" w:rsidP="00EE22DA">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271AFB74" w14:textId="77777777" w:rsidR="00B36486" w:rsidRPr="009C5807" w:rsidRDefault="00B36486" w:rsidP="00EE22DA">
            <w:pPr>
              <w:pStyle w:val="TAH"/>
            </w:pPr>
            <w:r w:rsidRPr="009C5807">
              <w:t>Comment</w:t>
            </w:r>
          </w:p>
        </w:tc>
      </w:tr>
      <w:tr w:rsidR="00B36486" w:rsidRPr="009C5807" w14:paraId="350968D8" w14:textId="77777777" w:rsidTr="00EE22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490C653" w14:textId="77777777" w:rsidR="00B36486" w:rsidRPr="001478AC" w:rsidRDefault="00B36486" w:rsidP="00EE22DA">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51153119" w14:textId="77777777" w:rsidR="00B36486" w:rsidRPr="009C5807" w:rsidRDefault="00B36486" w:rsidP="00EE22DA">
            <w:pPr>
              <w:pStyle w:val="TAC"/>
              <w:rPr>
                <w:rFonts w:ascii="Times New Roman" w:hAnsi="Times New Roman" w:cs="v4.2.0"/>
                <w:sz w:val="20"/>
                <w:lang w:eastAsia="zh-CN"/>
              </w:rPr>
            </w:pPr>
            <w:r w:rsidRPr="009C5807">
              <w:rPr>
                <w:lang w:eastAsia="zh-CN"/>
              </w:rPr>
              <w:t>From TS 38.331 [2]</w:t>
            </w:r>
          </w:p>
        </w:tc>
      </w:tr>
      <w:tr w:rsidR="00B36486" w:rsidRPr="009C5807" w14:paraId="4920D11E" w14:textId="77777777" w:rsidTr="00EE22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07FB5D" w14:textId="77777777" w:rsidR="00B36486" w:rsidRPr="001478AC" w:rsidRDefault="00B36486" w:rsidP="00EE22DA">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5E42F0E8" w14:textId="77777777" w:rsidR="00B36486" w:rsidRPr="009C5807" w:rsidRDefault="00B36486" w:rsidP="00EE22DA">
            <w:pPr>
              <w:pStyle w:val="TAC"/>
              <w:rPr>
                <w:rFonts w:cs="v4.2.0"/>
                <w:lang w:eastAsia="zh-CN"/>
              </w:rPr>
            </w:pPr>
          </w:p>
        </w:tc>
      </w:tr>
      <w:tr w:rsidR="00B36486" w:rsidRPr="009C5807" w14:paraId="40530251" w14:textId="77777777" w:rsidTr="00EE22DA">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0B0347C4" w14:textId="77777777" w:rsidR="00B36486" w:rsidRPr="001478AC" w:rsidRDefault="00B36486" w:rsidP="00EE22DA">
            <w:pPr>
              <w:pStyle w:val="TAC"/>
              <w:rPr>
                <w:i/>
                <w:iCs/>
                <w:lang w:eastAsia="zh-CN"/>
              </w:rPr>
            </w:pPr>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7E4D1D8" w14:textId="77777777" w:rsidR="00B36486" w:rsidRPr="009C5807" w:rsidRDefault="00B36486" w:rsidP="00EE22DA">
            <w:pPr>
              <w:pStyle w:val="TAC"/>
              <w:rPr>
                <w:rFonts w:cs="v4.2.0"/>
                <w:lang w:eastAsia="zh-CN"/>
              </w:rPr>
            </w:pPr>
          </w:p>
        </w:tc>
      </w:tr>
    </w:tbl>
    <w:p w14:paraId="34CB400F" w14:textId="77777777" w:rsidR="003F74C9" w:rsidRPr="009C5807" w:rsidRDefault="003F74C9" w:rsidP="003F74C9">
      <w:pPr>
        <w:pStyle w:val="B1"/>
        <w:ind w:left="0" w:firstLine="0"/>
        <w:rPr>
          <w:lang w:eastAsia="zh-CN"/>
        </w:rPr>
      </w:pPr>
    </w:p>
    <w:p w14:paraId="746545CE" w14:textId="5B6CE035" w:rsidR="003F74C9" w:rsidRPr="007B225F"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59F3E4CB" w14:textId="6C33DF2D" w:rsidR="003F74C9" w:rsidRDefault="003F74C9" w:rsidP="00A87904"/>
    <w:p w14:paraId="006C1526" w14:textId="50FF607A" w:rsidR="003F74C9" w:rsidRPr="00217569"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w:t>
      </w:r>
    </w:p>
    <w:p w14:paraId="14F60A6B" w14:textId="77777777" w:rsidR="00B36486" w:rsidRPr="009C5807" w:rsidRDefault="00B36486" w:rsidP="00B36486">
      <w:pPr>
        <w:pStyle w:val="Heading4"/>
      </w:pPr>
      <w:bookmarkStart w:id="45" w:name="_Toc535476003"/>
      <w:r w:rsidRPr="009C5807">
        <w:t>9.1.3.1</w:t>
      </w:r>
      <w:r w:rsidRPr="009C5807">
        <w:tab/>
      </w:r>
      <w:bookmarkStart w:id="46" w:name="_Hlk5018844"/>
      <w:r w:rsidRPr="009C5807">
        <w:t>EN-DC: Monitoring of multiple layers using gaps</w:t>
      </w:r>
      <w:bookmarkEnd w:id="45"/>
    </w:p>
    <w:bookmarkEnd w:id="46"/>
    <w:p w14:paraId="3DFA6EC2" w14:textId="77777777" w:rsidR="00B36486" w:rsidRDefault="00B36486" w:rsidP="00B36486">
      <w:r w:rsidRPr="009C5807">
        <w:t>The requirements in this clause are applicable for UE capable of and configured with the EN-DC operation mode.</w:t>
      </w:r>
    </w:p>
    <w:p w14:paraId="4B77D1AE" w14:textId="77777777" w:rsidR="00B36486" w:rsidRPr="009C5807" w:rsidRDefault="00B36486" w:rsidP="00B36486">
      <w:r w:rsidRPr="009C5807">
        <w:t xml:space="preserve">When monitoring of multiple inter-frequency E-UTRAN, inter-RAT NR, GSM, UTRA FDD and UTRA TDD carriers as configured by E-UTRA PCell, and inter-frequency NR carriers </w:t>
      </w:r>
      <w:r>
        <w:t>(with or without CCA)</w:t>
      </w:r>
      <w:r w:rsidRPr="00885F53">
        <w:t xml:space="preserve"> </w:t>
      </w:r>
      <w:r w:rsidRPr="009C5807">
        <w:t>as configured by PSCell using gaps (or without using gaps provided the UE supports such capability</w:t>
      </w:r>
      <w:ins w:id="47" w:author="Zhixun Tang" w:date="2021-08-05T09:53:00Z">
        <w:r>
          <w:t xml:space="preserve"> or the effective MGRP is applied for per-FR measurement gap capable UE</w:t>
        </w:r>
      </w:ins>
      <w:r w:rsidRPr="009C5807">
        <w:t xml:space="preserve">) is configured,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 xml:space="preserve">SFTD, E-UTRAN RSRP, E-UTRAN RSRQ, E-UTRAN RS-SINR measurements, </w:t>
      </w:r>
      <w:r w:rsidRPr="009C5807">
        <w:rPr>
          <w:rFonts w:cs="v4.2.0"/>
        </w:rPr>
        <w:t xml:space="preserve">UTRAN TDD P-CCPCH RSCP, UTRAN FDD CPICH measurements, GSM carrier RSSI, </w:t>
      </w:r>
      <w:r w:rsidRPr="009C5807">
        <w:t>etc.) of detected cells on all the layers.</w:t>
      </w:r>
    </w:p>
    <w:p w14:paraId="4EB3EBCF" w14:textId="77777777" w:rsidR="00B36486" w:rsidRPr="009C5807" w:rsidRDefault="00B36486" w:rsidP="00B36486">
      <w:r w:rsidRPr="009C5807">
        <w:lastRenderedPageBreak/>
        <w:t xml:space="preserve">For </w:t>
      </w:r>
      <w:r w:rsidRPr="009C5807">
        <w:rPr>
          <w:lang w:eastAsia="ko-KR"/>
        </w:rPr>
        <w:t>UE configured with the EN-DC operation, t</w:t>
      </w:r>
      <w:r w:rsidRPr="009C5807">
        <w:t>he effective total number of frequencies excluding the frequencies of the PSCell, SCells, E-UTRA PCell, and E-UTRA SCells being monitored is N</w:t>
      </w:r>
      <w:r w:rsidRPr="009C5807">
        <w:rPr>
          <w:vertAlign w:val="subscript"/>
        </w:rPr>
        <w:t>freq, EN-DC</w:t>
      </w:r>
      <w:r w:rsidRPr="009C5807">
        <w:t>, which is defined as:</w:t>
      </w:r>
    </w:p>
    <w:p w14:paraId="676A37BE" w14:textId="77777777" w:rsidR="00B36486" w:rsidRPr="009C5807" w:rsidRDefault="00B36486" w:rsidP="00B36486">
      <w:pPr>
        <w:pStyle w:val="EQ"/>
        <w:rPr>
          <w:lang w:val="sv-SE"/>
        </w:rPr>
      </w:pPr>
      <w:r w:rsidRPr="000F7672">
        <w:tab/>
      </w:r>
      <w:r w:rsidRPr="009C5807">
        <w:rPr>
          <w:lang w:val="sv-SE"/>
        </w:rPr>
        <w:t>N</w:t>
      </w:r>
      <w:r w:rsidRPr="009C5807">
        <w:rPr>
          <w:vertAlign w:val="subscript"/>
          <w:lang w:val="sv-SE"/>
        </w:rPr>
        <w:t>freq, EN-DC</w:t>
      </w:r>
      <w:r w:rsidRPr="009C5807">
        <w:rPr>
          <w:lang w:val="sv-SE"/>
        </w:rPr>
        <w:t xml:space="preserve"> = N</w:t>
      </w:r>
      <w:r w:rsidRPr="009C5807">
        <w:rPr>
          <w:vertAlign w:val="subscript"/>
          <w:lang w:val="sv-SE"/>
        </w:rPr>
        <w:t>freq, EN-DC, NR</w:t>
      </w:r>
      <w:r w:rsidRPr="009C5807">
        <w:rPr>
          <w:lang w:val="sv-SE"/>
        </w:rPr>
        <w:t xml:space="preserve"> + N</w:t>
      </w:r>
      <w:r w:rsidRPr="009C5807">
        <w:rPr>
          <w:vertAlign w:val="subscript"/>
          <w:lang w:val="sv-SE"/>
        </w:rPr>
        <w:t>freq, EN-DC, E-UTRA</w:t>
      </w:r>
      <w:r w:rsidRPr="009C5807">
        <w:rPr>
          <w:lang w:val="sv-SE"/>
        </w:rPr>
        <w:t>+ N</w:t>
      </w:r>
      <w:r w:rsidRPr="009C5807">
        <w:rPr>
          <w:vertAlign w:val="subscript"/>
          <w:lang w:val="sv-SE"/>
        </w:rPr>
        <w:t>freq, EN-DC, UTRA</w:t>
      </w:r>
      <w:r w:rsidRPr="009C5807">
        <w:rPr>
          <w:lang w:val="sv-SE"/>
        </w:rPr>
        <w:t xml:space="preserve"> + M</w:t>
      </w:r>
      <w:r w:rsidRPr="009C5807">
        <w:rPr>
          <w:vertAlign w:val="subscript"/>
          <w:lang w:val="sv-SE"/>
        </w:rPr>
        <w:t>EN-DC, GSM</w:t>
      </w:r>
      <w:r w:rsidRPr="009C5807">
        <w:rPr>
          <w:lang w:val="sv-SE"/>
        </w:rPr>
        <w:t>,</w:t>
      </w:r>
    </w:p>
    <w:p w14:paraId="70E9622A" w14:textId="77777777" w:rsidR="00B36486" w:rsidRPr="009C5807" w:rsidRDefault="00B36486" w:rsidP="00B36486">
      <w:r w:rsidRPr="009C5807">
        <w:t>where</w:t>
      </w:r>
    </w:p>
    <w:p w14:paraId="4467E5E9" w14:textId="77777777" w:rsidR="00B36486" w:rsidRPr="009C5807" w:rsidRDefault="00B36486" w:rsidP="00B36486">
      <w:pPr>
        <w:pStyle w:val="B1"/>
      </w:pPr>
      <w:r w:rsidRPr="009C5807">
        <w:tab/>
        <w:t>N</w:t>
      </w:r>
      <w:r w:rsidRPr="009C5807">
        <w:rPr>
          <w:vertAlign w:val="subscript"/>
        </w:rPr>
        <w:t>freq, EN-DC, E-UTRA</w:t>
      </w:r>
      <w:r w:rsidRPr="009C5807">
        <w:t xml:space="preserve"> is the number of E-UTRA inter-frequency carriers being monitored (FDD and TDD) as configured by E-UTRA PCell or via LPP [22],</w:t>
      </w:r>
    </w:p>
    <w:p w14:paraId="60EBF0D6" w14:textId="77777777" w:rsidR="00B36486" w:rsidRPr="009C5807" w:rsidRDefault="00B36486" w:rsidP="00B36486">
      <w:pPr>
        <w:pStyle w:val="B1"/>
        <w:rPr>
          <w:lang w:val="sv-SE"/>
        </w:rPr>
      </w:pPr>
      <w:r w:rsidRPr="003B346B">
        <w:tab/>
      </w:r>
      <w:r w:rsidRPr="009C5807">
        <w:rPr>
          <w:lang w:val="sv-SE"/>
        </w:rPr>
        <w:t>N</w:t>
      </w:r>
      <w:r w:rsidRPr="009C5807">
        <w:rPr>
          <w:vertAlign w:val="subscript"/>
          <w:lang w:val="sv-SE"/>
        </w:rPr>
        <w:t>freq, EN-DC, NR</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EN-DC, NR, inter-RAT</w:t>
      </w:r>
      <w:r w:rsidRPr="009C5807">
        <w:rPr>
          <w:lang w:val="sv-SE"/>
        </w:rPr>
        <w:t xml:space="preserve"> + N</w:t>
      </w:r>
      <w:r w:rsidRPr="009C5807">
        <w:rPr>
          <w:vertAlign w:val="subscript"/>
          <w:lang w:val="sv-SE"/>
        </w:rPr>
        <w:t>freq, EN-DC, NR, inter-freq</w:t>
      </w:r>
    </w:p>
    <w:p w14:paraId="56832FBC" w14:textId="77777777" w:rsidR="00B36486" w:rsidRPr="009C5807" w:rsidRDefault="00B36486" w:rsidP="00B36486">
      <w:pPr>
        <w:pStyle w:val="B3"/>
      </w:pPr>
      <w:r w:rsidRPr="009C5807">
        <w:t>where</w:t>
      </w:r>
    </w:p>
    <w:p w14:paraId="01CB3204" w14:textId="77777777" w:rsidR="00B36486" w:rsidRPr="009C5807" w:rsidRDefault="00B36486" w:rsidP="00B36486">
      <w:pPr>
        <w:pStyle w:val="B4"/>
      </w:pPr>
      <w:r w:rsidRPr="009C5807">
        <w:tab/>
        <w:t>N</w:t>
      </w:r>
      <w:r w:rsidRPr="009C5807">
        <w:rPr>
          <w:vertAlign w:val="subscript"/>
        </w:rPr>
        <w:t>freq, EN-DC, NR, inter-RAT</w:t>
      </w:r>
      <w:r w:rsidRPr="009C5807">
        <w:t xml:space="preserve"> is the number of NR inter-RAT carriers </w:t>
      </w:r>
      <w:r w:rsidRPr="009C5807">
        <w:rPr>
          <w:lang w:eastAsia="zh-CN"/>
        </w:rPr>
        <w:t xml:space="preserve">excluding NR serving carrier(s) </w:t>
      </w:r>
      <w:r w:rsidRPr="009C5807">
        <w:t>being monitored as configured by E-UTRA PCell [15],</w:t>
      </w:r>
    </w:p>
    <w:p w14:paraId="6B4A7A73" w14:textId="77777777" w:rsidR="00B36486" w:rsidRPr="009C5807" w:rsidRDefault="00B36486" w:rsidP="00B36486">
      <w:pPr>
        <w:pStyle w:val="B4"/>
      </w:pPr>
      <w:r w:rsidRPr="009C5807">
        <w:tab/>
        <w:t>N</w:t>
      </w:r>
      <w:r w:rsidRPr="009C5807">
        <w:rPr>
          <w:vertAlign w:val="subscript"/>
        </w:rPr>
        <w:t>freq, EN-DC, NR, inter-freq</w:t>
      </w:r>
      <w:r w:rsidRPr="009C5807">
        <w:t xml:space="preserve"> is the number of NR inter-frequency carriers being monitored as configured by PSCell,</w:t>
      </w:r>
    </w:p>
    <w:p w14:paraId="2348740F" w14:textId="77777777" w:rsidR="00B36486" w:rsidRPr="009C5807" w:rsidRDefault="00B36486" w:rsidP="00B36486">
      <w:pPr>
        <w:pStyle w:val="B1"/>
      </w:pPr>
      <w:r w:rsidRPr="003B346B">
        <w:tab/>
      </w:r>
      <w:r w:rsidRPr="009C5807">
        <w:t>N</w:t>
      </w:r>
      <w:r w:rsidRPr="009C5807">
        <w:rPr>
          <w:vertAlign w:val="subscript"/>
        </w:rPr>
        <w:t>freq, EN-DC, UTRA</w:t>
      </w:r>
      <w:r w:rsidRPr="009C5807">
        <w:t xml:space="preserve"> is the number of UTRA inter-RAT carriers being monitored as configured by E-UTRA PCell (FDD and TDD).</w:t>
      </w:r>
    </w:p>
    <w:p w14:paraId="2D992B9B" w14:textId="77777777" w:rsidR="00B36486" w:rsidRPr="009C5807" w:rsidRDefault="00B36486" w:rsidP="00B36486">
      <w:pPr>
        <w:pStyle w:val="B1"/>
      </w:pPr>
      <w:r w:rsidRPr="003B346B">
        <w:tab/>
      </w:r>
      <w:r w:rsidRPr="009C5807">
        <w:t>M</w:t>
      </w:r>
      <w:r w:rsidRPr="009C5807">
        <w:rPr>
          <w:vertAlign w:val="subscript"/>
        </w:rPr>
        <w:t>EN-DC, GSM</w:t>
      </w:r>
      <w:r w:rsidRPr="009C5807">
        <w:t xml:space="preserve"> is an integer which is a function of the number of GSM inter-RAT carriers as configured by E-UTRA PCell on which measurements are being performed. M</w:t>
      </w:r>
      <w:r w:rsidRPr="009C5807">
        <w:rPr>
          <w:vertAlign w:val="subscript"/>
        </w:rPr>
        <w:t>EN-DC, GSM</w:t>
      </w:r>
      <w:r w:rsidRPr="009C5807">
        <w:t xml:space="preserve"> is equal to 0 if no GSM carrier is being monitored. For a MGRP of 40 ms, M</w:t>
      </w:r>
      <w:r w:rsidRPr="009C5807">
        <w:rPr>
          <w:vertAlign w:val="subscript"/>
        </w:rPr>
        <w:t>EN-DC, GSM</w:t>
      </w:r>
      <w:r w:rsidRPr="009C5807">
        <w:t xml:space="preserve"> is equal to 1 if cells on up to 32 GSM carriers are being measured. For a MGRP of 80 ms, M</w:t>
      </w:r>
      <w:r w:rsidRPr="009C5807">
        <w:rPr>
          <w:vertAlign w:val="subscript"/>
        </w:rPr>
        <w:t>EN-DC, GSM</w:t>
      </w:r>
      <w:r w:rsidRPr="009C5807">
        <w:t xml:space="preserve"> is equal to ceil(N</w:t>
      </w:r>
      <w:r w:rsidRPr="009C5807">
        <w:rPr>
          <w:vertAlign w:val="subscript"/>
        </w:rPr>
        <w:t>carriers,GSM</w:t>
      </w:r>
      <w:r w:rsidRPr="009C5807">
        <w:t xml:space="preserve"> /20) where N</w:t>
      </w:r>
      <w:r w:rsidRPr="009C5807">
        <w:rPr>
          <w:vertAlign w:val="subscript"/>
        </w:rPr>
        <w:t>carriers,GSM</w:t>
      </w:r>
      <w:r w:rsidRPr="009C5807">
        <w:t xml:space="preserve"> is the number of GSM carriers on which cells are being measured.</w:t>
      </w:r>
    </w:p>
    <w:p w14:paraId="682AB013" w14:textId="77777777" w:rsidR="00B36486" w:rsidRPr="009C5807" w:rsidRDefault="00B36486" w:rsidP="00B36486">
      <w:pPr>
        <w:pStyle w:val="Heading4"/>
      </w:pPr>
      <w:r w:rsidRPr="009C5807">
        <w:t>9.1.3.1a</w:t>
      </w:r>
      <w:r w:rsidRPr="009C5807">
        <w:tab/>
        <w:t>SA: Monitoring of multiple layers using gaps</w:t>
      </w:r>
    </w:p>
    <w:p w14:paraId="48B1AFC7" w14:textId="77777777" w:rsidR="00B36486" w:rsidRDefault="00B36486" w:rsidP="00B36486">
      <w:r w:rsidRPr="009C5807">
        <w:t>The requirements in this clause are applicable for UE configured with SA NR operation mode.</w:t>
      </w:r>
    </w:p>
    <w:p w14:paraId="63B14E31" w14:textId="77777777" w:rsidR="00B36486" w:rsidRPr="009C5807" w:rsidRDefault="00B36486" w:rsidP="00B36486">
      <w:r w:rsidRPr="009C5807">
        <w:t xml:space="preserve">When monitoring of multiple inter-RAT E-UTRAN carriers, inter-frequency NR carriers </w:t>
      </w:r>
      <w:r>
        <w:t>(with or without CCA)</w:t>
      </w:r>
      <w:r w:rsidRPr="00AE118D">
        <w:t xml:space="preserve"> </w:t>
      </w:r>
      <w:r w:rsidRPr="009C5807">
        <w:t>and inter-RAT UTRA FDD carriers using gaps (or without using gaps provided the UE supports such capability</w:t>
      </w:r>
      <w:ins w:id="48" w:author="Zhixun Tang" w:date="2021-08-05T09:53:00Z">
        <w:r>
          <w:t xml:space="preserve"> or the effective MGRP is applied for per-FR measurement gap capable UE</w:t>
        </w:r>
      </w:ins>
      <w:r w:rsidRPr="009C5807">
        <w:t xml:space="preserve">) is configured by PCell,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 </w:t>
      </w:r>
      <w:r w:rsidRPr="009C5807">
        <w:t>etc.) of detected cells on all the layers.</w:t>
      </w:r>
    </w:p>
    <w:p w14:paraId="24119308" w14:textId="77777777" w:rsidR="00B36486" w:rsidRPr="009C5807" w:rsidRDefault="00B36486" w:rsidP="00B36486">
      <w:pPr>
        <w:rPr>
          <w:sz w:val="22"/>
          <w:lang w:eastAsia="zh-CN"/>
        </w:rPr>
      </w:pPr>
      <w:r w:rsidRPr="009C5807">
        <w:t xml:space="preserve">For </w:t>
      </w:r>
      <w:r w:rsidRPr="009C5807">
        <w:rPr>
          <w:lang w:eastAsia="ko-KR"/>
        </w:rPr>
        <w:t xml:space="preserve">UE configured with the NR SA operation, </w:t>
      </w:r>
      <w:r w:rsidRPr="009C5807">
        <w:t>the effective total number of frequencies, excluding the frequencies of the PCell, PSCell and SCells being monitored, is N</w:t>
      </w:r>
      <w:r w:rsidRPr="009C5807">
        <w:rPr>
          <w:vertAlign w:val="subscript"/>
        </w:rPr>
        <w:t>freq, SA</w:t>
      </w:r>
      <w:r w:rsidRPr="009C5807">
        <w:t>, which is defined as:</w:t>
      </w:r>
    </w:p>
    <w:p w14:paraId="51425C97" w14:textId="77777777" w:rsidR="00B36486" w:rsidRPr="009C5807" w:rsidRDefault="00B36486" w:rsidP="00B36486">
      <w:pPr>
        <w:pStyle w:val="EQ"/>
        <w:rPr>
          <w:lang w:val="sv-SE"/>
        </w:rPr>
      </w:pPr>
      <w:r w:rsidRPr="000F7672">
        <w:tab/>
      </w:r>
      <w:r w:rsidRPr="009C5807">
        <w:rPr>
          <w:lang w:val="sv-SE"/>
        </w:rPr>
        <w:t>N</w:t>
      </w:r>
      <w:r w:rsidRPr="009C5807">
        <w:rPr>
          <w:vertAlign w:val="subscript"/>
          <w:lang w:val="sv-SE"/>
        </w:rPr>
        <w:t>freq, SA</w:t>
      </w:r>
      <w:r w:rsidRPr="009C5807">
        <w:rPr>
          <w:lang w:val="sv-SE"/>
        </w:rPr>
        <w:t xml:space="preserve"> = N</w:t>
      </w:r>
      <w:r w:rsidRPr="009C5807">
        <w:rPr>
          <w:vertAlign w:val="subscript"/>
          <w:lang w:val="sv-SE"/>
        </w:rPr>
        <w:t>freq, SA, NR</w:t>
      </w:r>
      <w:r w:rsidRPr="009C5807">
        <w:rPr>
          <w:lang w:val="sv-SE"/>
        </w:rPr>
        <w:t xml:space="preserve"> + N</w:t>
      </w:r>
      <w:r w:rsidRPr="009C5807">
        <w:rPr>
          <w:vertAlign w:val="subscript"/>
          <w:lang w:val="sv-SE"/>
        </w:rPr>
        <w:t>freq, SA, E-UTRA</w:t>
      </w:r>
      <w:r w:rsidRPr="009C5807">
        <w:rPr>
          <w:lang w:val="sv-SE"/>
        </w:rPr>
        <w:t>+ N</w:t>
      </w:r>
      <w:r w:rsidRPr="009C5807">
        <w:rPr>
          <w:vertAlign w:val="subscript"/>
          <w:lang w:val="sv-SE"/>
        </w:rPr>
        <w:t>freq, SA, UTRA</w:t>
      </w:r>
      <w:r w:rsidRPr="009C5807">
        <w:rPr>
          <w:lang w:val="sv-SE"/>
        </w:rPr>
        <w:t>,</w:t>
      </w:r>
    </w:p>
    <w:p w14:paraId="79E70004" w14:textId="77777777" w:rsidR="00B36486" w:rsidRPr="009C5807" w:rsidRDefault="00B36486" w:rsidP="00B36486">
      <w:r w:rsidRPr="009C5807">
        <w:t>where</w:t>
      </w:r>
    </w:p>
    <w:p w14:paraId="2DF8A0A0" w14:textId="77777777" w:rsidR="00B36486" w:rsidRPr="009C5807" w:rsidRDefault="00B36486" w:rsidP="00B36486">
      <w:pPr>
        <w:pStyle w:val="B1"/>
      </w:pPr>
      <w:r w:rsidRPr="009C5807">
        <w:tab/>
        <w:t>N</w:t>
      </w:r>
      <w:r w:rsidRPr="009C5807">
        <w:rPr>
          <w:vertAlign w:val="subscript"/>
        </w:rPr>
        <w:t>freq, SA, E-UTRA</w:t>
      </w:r>
      <w:r w:rsidRPr="009C5807">
        <w:t xml:space="preserve"> is the number of E-UTRA inter-RAT carriers being monitored (FDD and TDD) as configured by PCell or via LPP [22],</w:t>
      </w:r>
    </w:p>
    <w:p w14:paraId="3636E7AD" w14:textId="77777777" w:rsidR="00B36486" w:rsidRPr="009C5807" w:rsidRDefault="00B36486" w:rsidP="00B36486">
      <w:pPr>
        <w:pStyle w:val="B1"/>
      </w:pPr>
      <w:r w:rsidRPr="009C5807">
        <w:t>-</w:t>
      </w:r>
      <w:r w:rsidRPr="009C5807">
        <w:tab/>
        <w:t>N</w:t>
      </w:r>
      <w:r w:rsidRPr="009C5807">
        <w:rPr>
          <w:vertAlign w:val="subscript"/>
        </w:rPr>
        <w:t>freq, SA, UTRA</w:t>
      </w:r>
      <w:r w:rsidRPr="009C5807">
        <w:t xml:space="preserve"> is the number of UTRA FDD inter-RAT carriers being monitored as configured by PCell,</w:t>
      </w:r>
    </w:p>
    <w:p w14:paraId="7362B19C" w14:textId="77777777" w:rsidR="00B36486" w:rsidRPr="009C5807" w:rsidRDefault="00B36486" w:rsidP="00B36486">
      <w:pPr>
        <w:pStyle w:val="B1"/>
      </w:pPr>
      <w:r w:rsidRPr="009C5807">
        <w:rPr>
          <w:rFonts w:cs="v4.2.0"/>
          <w:lang w:val="en-US"/>
        </w:rPr>
        <w:tab/>
        <w:t>N</w:t>
      </w:r>
      <w:r w:rsidRPr="009C5807">
        <w:rPr>
          <w:rFonts w:cs="v4.2.0"/>
          <w:vertAlign w:val="subscript"/>
          <w:lang w:val="en-US"/>
        </w:rPr>
        <w:t>freq, SA, NR</w:t>
      </w:r>
      <w:r w:rsidRPr="009C5807">
        <w:rPr>
          <w:rFonts w:cs="v4.2.0"/>
          <w:lang w:val="en-US"/>
        </w:rPr>
        <w:t xml:space="preserve"> </w:t>
      </w:r>
      <w:r w:rsidRPr="009C5807">
        <w:t>is the number of NR inter-frequency carriers being monitored as configured by PCell.</w:t>
      </w:r>
    </w:p>
    <w:p w14:paraId="2C449EBD" w14:textId="77777777" w:rsidR="00B36486" w:rsidRPr="009C5807" w:rsidRDefault="00B36486" w:rsidP="00B36486">
      <w:pPr>
        <w:pStyle w:val="Heading4"/>
      </w:pPr>
      <w:r w:rsidRPr="009C5807">
        <w:t>9.1.3.1b</w:t>
      </w:r>
      <w:r w:rsidRPr="009C5807">
        <w:tab/>
        <w:t>NE-DC: Monitoring of multiple layers using gaps</w:t>
      </w:r>
    </w:p>
    <w:p w14:paraId="5F8A963E" w14:textId="77777777" w:rsidR="00B36486" w:rsidRPr="009C5807" w:rsidRDefault="00B36486" w:rsidP="00B36486">
      <w:r w:rsidRPr="009C5807">
        <w:t>The requirements in this clause are applicable for UE capable of and configured with the NE-DC operation mode.</w:t>
      </w:r>
    </w:p>
    <w:p w14:paraId="62B2C3B4" w14:textId="77777777" w:rsidR="00B36486" w:rsidRPr="009C5807" w:rsidRDefault="00B36486" w:rsidP="00B36486">
      <w:r w:rsidRPr="009C5807">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w:t>
      </w:r>
      <w:ins w:id="49" w:author="Zhixun Tang" w:date="2021-08-05T09:54:00Z">
        <w:r>
          <w:t xml:space="preserve"> or the effective MGRP is applied for per-FR measurement gap capable UE</w:t>
        </w:r>
      </w:ins>
      <w:r w:rsidRPr="009C5807">
        <w:t xml:space="preserve">) is configured,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SFTD, E-UTRAN RSRP, E-UTRAN RSRQ, and E-UTRAN RS-SINR measurements</w:t>
      </w:r>
      <w:r w:rsidRPr="009C5807">
        <w:rPr>
          <w:rFonts w:cs="v4.2.0"/>
        </w:rPr>
        <w:t xml:space="preserve">, UTRAN FDD CPICH measurements, </w:t>
      </w:r>
      <w:r w:rsidRPr="009C5807">
        <w:t>etc.) of detected cells on all the layers.</w:t>
      </w:r>
    </w:p>
    <w:p w14:paraId="7F0AC1E7" w14:textId="77777777" w:rsidR="00B36486" w:rsidRPr="009C5807" w:rsidRDefault="00B36486" w:rsidP="00B36486">
      <w:r w:rsidRPr="009C5807">
        <w:lastRenderedPageBreak/>
        <w:t xml:space="preserve">For </w:t>
      </w:r>
      <w:r w:rsidRPr="009C5807">
        <w:rPr>
          <w:lang w:eastAsia="ko-KR"/>
        </w:rPr>
        <w:t>UE configured with the NE-DC operation, t</w:t>
      </w:r>
      <w:r w:rsidRPr="009C5807">
        <w:t>he effective total number of frequencies excluding the frequencies of the PCell, SCells, E-UTRA PSCell, and E-UTRA SCells being monitored is N</w:t>
      </w:r>
      <w:r w:rsidRPr="009C5807">
        <w:rPr>
          <w:vertAlign w:val="subscript"/>
        </w:rPr>
        <w:t>freq, NE-DC</w:t>
      </w:r>
      <w:r w:rsidRPr="009C5807">
        <w:t>, which is defined as:</w:t>
      </w:r>
    </w:p>
    <w:p w14:paraId="5ABDC23D" w14:textId="77777777" w:rsidR="00B36486" w:rsidRPr="009C5807" w:rsidRDefault="00B36486" w:rsidP="00B36486">
      <w:pPr>
        <w:pStyle w:val="EQ"/>
      </w:pPr>
      <w:r>
        <w:tab/>
      </w:r>
      <w:r w:rsidRPr="009C5807">
        <w:t>N</w:t>
      </w:r>
      <w:r w:rsidRPr="009C5807">
        <w:rPr>
          <w:vertAlign w:val="subscript"/>
        </w:rPr>
        <w:t>freq, NE-DC</w:t>
      </w:r>
      <w:r w:rsidRPr="009C5807">
        <w:t xml:space="preserve"> = N</w:t>
      </w:r>
      <w:r w:rsidRPr="009C5807">
        <w:rPr>
          <w:vertAlign w:val="subscript"/>
        </w:rPr>
        <w:t>freq, NE-DC, NR</w:t>
      </w:r>
      <w:r w:rsidRPr="009C5807">
        <w:t xml:space="preserve"> + N</w:t>
      </w:r>
      <w:r w:rsidRPr="009C5807">
        <w:rPr>
          <w:vertAlign w:val="subscript"/>
        </w:rPr>
        <w:t>freq, NE-DC, E-UTRA</w:t>
      </w:r>
      <w:r w:rsidRPr="009C5807">
        <w:t>+ N</w:t>
      </w:r>
      <w:r w:rsidRPr="009C5807">
        <w:rPr>
          <w:vertAlign w:val="subscript"/>
        </w:rPr>
        <w:t>freq, NE-DC, UTRA</w:t>
      </w:r>
      <w:r w:rsidRPr="009C5807">
        <w:t>,</w:t>
      </w:r>
    </w:p>
    <w:p w14:paraId="3CD179CC" w14:textId="77777777" w:rsidR="00B36486" w:rsidRPr="009C5807" w:rsidRDefault="00B36486" w:rsidP="00B36486">
      <w:r w:rsidRPr="009C5807">
        <w:t>where</w:t>
      </w:r>
    </w:p>
    <w:p w14:paraId="4B3A6691" w14:textId="77777777" w:rsidR="00B36486" w:rsidRPr="009C5807" w:rsidRDefault="00B36486" w:rsidP="00B36486">
      <w:pPr>
        <w:pStyle w:val="B1"/>
      </w:pPr>
      <w:r w:rsidRPr="009C5807">
        <w:tab/>
        <w:t>N</w:t>
      </w:r>
      <w:r w:rsidRPr="009C5807">
        <w:rPr>
          <w:vertAlign w:val="subscript"/>
        </w:rPr>
        <w:t>freq, NE-DC, NR</w:t>
      </w:r>
      <w:r w:rsidRPr="009C5807">
        <w:t xml:space="preserve"> is the number of NR inter-frequency carriers being monitored as configured by PCell, </w:t>
      </w:r>
    </w:p>
    <w:p w14:paraId="1A7DB241" w14:textId="77777777" w:rsidR="00B36486" w:rsidRPr="009C5807" w:rsidRDefault="00B36486" w:rsidP="00B36486">
      <w:pPr>
        <w:pStyle w:val="B1"/>
      </w:pPr>
      <w:r w:rsidRPr="009C5807">
        <w:tab/>
        <w:t>N</w:t>
      </w:r>
      <w:r w:rsidRPr="009C5807">
        <w:rPr>
          <w:vertAlign w:val="subscript"/>
        </w:rPr>
        <w:t>freq, NE-DC, UTRA</w:t>
      </w:r>
      <w:r w:rsidRPr="009C5807">
        <w:t xml:space="preserve"> is the number of UTRA FDD inter-RAT carriers being monitored as configured by PCell,</w:t>
      </w:r>
    </w:p>
    <w:p w14:paraId="632C1877" w14:textId="77777777" w:rsidR="00B36486" w:rsidRPr="009C5807" w:rsidRDefault="00B36486" w:rsidP="00B36486">
      <w:pPr>
        <w:pStyle w:val="B1"/>
        <w:rPr>
          <w:lang w:val="sv-SE"/>
        </w:rPr>
      </w:pPr>
      <w:r w:rsidRPr="009C5807">
        <w:tab/>
      </w:r>
      <w:r w:rsidRPr="009C5807">
        <w:rPr>
          <w:lang w:val="sv-SE"/>
        </w:rPr>
        <w:t>N</w:t>
      </w:r>
      <w:r w:rsidRPr="009C5807">
        <w:rPr>
          <w:vertAlign w:val="subscript"/>
          <w:lang w:val="sv-SE"/>
        </w:rPr>
        <w:t>freq, NE-DC, E-UTRA</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NE-DC, E-UTRA, inter-RAT</w:t>
      </w:r>
      <w:r w:rsidRPr="009C5807">
        <w:rPr>
          <w:lang w:val="sv-SE"/>
        </w:rPr>
        <w:t xml:space="preserve"> + N</w:t>
      </w:r>
      <w:r w:rsidRPr="009C5807">
        <w:rPr>
          <w:vertAlign w:val="subscript"/>
          <w:lang w:val="sv-SE"/>
        </w:rPr>
        <w:t>freq, NE-DC, E-UTRA, inter-freq</w:t>
      </w:r>
    </w:p>
    <w:p w14:paraId="2DB3778E" w14:textId="77777777" w:rsidR="00B36486" w:rsidRPr="009C5807" w:rsidRDefault="00B36486" w:rsidP="00B36486">
      <w:pPr>
        <w:pStyle w:val="B3"/>
      </w:pPr>
      <w:r w:rsidRPr="009C5807">
        <w:t>where</w:t>
      </w:r>
    </w:p>
    <w:p w14:paraId="58FE52C2" w14:textId="77777777" w:rsidR="00B36486" w:rsidRPr="009C5807" w:rsidRDefault="00B36486" w:rsidP="00B36486">
      <w:pPr>
        <w:pStyle w:val="B4"/>
      </w:pPr>
      <w:r w:rsidRPr="009C5807">
        <w:tab/>
        <w:t>N</w:t>
      </w:r>
      <w:r w:rsidRPr="009C5807">
        <w:rPr>
          <w:vertAlign w:val="subscript"/>
        </w:rPr>
        <w:t xml:space="preserve">freq, </w:t>
      </w:r>
      <w:r w:rsidRPr="009C5807">
        <w:rPr>
          <w:vertAlign w:val="subscript"/>
          <w:lang w:val="en-US"/>
        </w:rPr>
        <w:t>NE-DC, E-UTRA</w:t>
      </w:r>
      <w:r w:rsidRPr="009C5807">
        <w:rPr>
          <w:vertAlign w:val="subscript"/>
        </w:rPr>
        <w:t>, inter-RAT</w:t>
      </w:r>
      <w:r w:rsidRPr="009C5807">
        <w:t xml:space="preserve"> is the number of E-UTRA inter-RAT carriers (FDD and TDD) </w:t>
      </w:r>
      <w:r w:rsidRPr="009C5807">
        <w:rPr>
          <w:lang w:eastAsia="zh-CN"/>
        </w:rPr>
        <w:t xml:space="preserve">excluding E-UTRA serving carrier(s) </w:t>
      </w:r>
      <w:r w:rsidRPr="009C5807">
        <w:t>being monitored as configured by PCell or via LPP [22],</w:t>
      </w:r>
    </w:p>
    <w:p w14:paraId="2FB9C3F4" w14:textId="77777777" w:rsidR="00B36486" w:rsidRPr="009C5807" w:rsidRDefault="00B36486" w:rsidP="00B36486">
      <w:pPr>
        <w:pStyle w:val="B4"/>
      </w:pPr>
      <w:r w:rsidRPr="009C5807">
        <w:tab/>
        <w:t>N</w:t>
      </w:r>
      <w:r w:rsidRPr="009C5807">
        <w:rPr>
          <w:vertAlign w:val="subscript"/>
        </w:rPr>
        <w:t xml:space="preserve">freq, </w:t>
      </w:r>
      <w:r w:rsidRPr="009C5807">
        <w:rPr>
          <w:vertAlign w:val="subscript"/>
          <w:lang w:val="en-US"/>
        </w:rPr>
        <w:t>NE-DC, E-UTRA</w:t>
      </w:r>
      <w:r w:rsidRPr="009C5807">
        <w:rPr>
          <w:vertAlign w:val="subscript"/>
        </w:rPr>
        <w:t>, inter-freq</w:t>
      </w:r>
      <w:r w:rsidRPr="009C5807">
        <w:t xml:space="preserve"> is the number of E-UTRA inter-frequency carriers (FDD and TDD) being monitored as configured by E-UTRA PSCell [15] or via LPP [22].</w:t>
      </w:r>
    </w:p>
    <w:p w14:paraId="049F3B90" w14:textId="77777777" w:rsidR="00B36486" w:rsidRPr="009C5807" w:rsidRDefault="00B36486" w:rsidP="00B36486">
      <w:pPr>
        <w:pStyle w:val="Heading4"/>
      </w:pPr>
      <w:r w:rsidRPr="009C5807">
        <w:t>9.1.3.1c</w:t>
      </w:r>
      <w:r w:rsidRPr="009C5807">
        <w:tab/>
        <w:t>NR-DC: Monitoring of multiple layers using gaps</w:t>
      </w:r>
    </w:p>
    <w:p w14:paraId="6BBCC792" w14:textId="77777777" w:rsidR="00B36486" w:rsidRPr="009C5807" w:rsidRDefault="00B36486" w:rsidP="00B36486">
      <w:r w:rsidRPr="009C5807">
        <w:t>The requirements in this clause are applicable for UE configured with NR-DC operation mode.</w:t>
      </w:r>
    </w:p>
    <w:p w14:paraId="44411816" w14:textId="77777777" w:rsidR="00B36486" w:rsidRPr="009C5807" w:rsidRDefault="00B36486" w:rsidP="00B36486">
      <w:r w:rsidRPr="009C5807">
        <w:t>When monitoring of multiple inter-RAT E-UTRAN carriers and inter-frequency NR carriers using gaps (or without using gaps provided the UE supports such capability</w:t>
      </w:r>
      <w:ins w:id="50" w:author="Zhixun Tang" w:date="2021-08-05T09:54:00Z">
        <w:r>
          <w:t xml:space="preserve"> or the effective MGRP is applied for per-FR measurement gap capable UE</w:t>
        </w:r>
      </w:ins>
      <w:r w:rsidRPr="009C5807">
        <w:t xml:space="preserve">) </w:t>
      </w:r>
      <w:r w:rsidRPr="009C5807">
        <w:rPr>
          <w:lang w:eastAsia="zh-CN"/>
        </w:rPr>
        <w:t>as</w:t>
      </w:r>
      <w:r w:rsidRPr="009C5807">
        <w:t xml:space="preserve"> configured by PCell</w:t>
      </w:r>
      <w:r w:rsidRPr="009C5807">
        <w:rPr>
          <w:lang w:eastAsia="zh-CN"/>
        </w:rPr>
        <w:t xml:space="preserve">, </w:t>
      </w:r>
      <w:r w:rsidRPr="009C5807">
        <w:t xml:space="preserve">inter-RAT UTRA FDD carriers as configured by PCell, </w:t>
      </w:r>
      <w:r w:rsidRPr="009C5807">
        <w:rPr>
          <w:lang w:eastAsia="zh-CN"/>
        </w:rPr>
        <w:t xml:space="preserve">and </w:t>
      </w:r>
      <w:r w:rsidRPr="009C5807">
        <w:t xml:space="preserve">inter-frequency NR carriers as configured by PSCell </w:t>
      </w:r>
      <w:r w:rsidRPr="009C5807">
        <w:rPr>
          <w:lang w:eastAsia="zh-CN"/>
        </w:rPr>
        <w:t>is configured</w:t>
      </w:r>
      <w:r w:rsidRPr="009C5807">
        <w:t xml:space="preserve">,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measurements, </w:t>
      </w:r>
      <w:r w:rsidRPr="009C5807">
        <w:t>etc.) of detected cells on all the layers.</w:t>
      </w:r>
    </w:p>
    <w:p w14:paraId="1045DB23" w14:textId="77777777" w:rsidR="00B36486" w:rsidRPr="009C5807" w:rsidRDefault="00B36486" w:rsidP="00B36486">
      <w:pPr>
        <w:rPr>
          <w:sz w:val="22"/>
          <w:lang w:eastAsia="zh-CN"/>
        </w:rPr>
      </w:pPr>
      <w:r w:rsidRPr="009C5807">
        <w:t xml:space="preserve">For </w:t>
      </w:r>
      <w:r w:rsidRPr="009C5807">
        <w:rPr>
          <w:lang w:eastAsia="ko-KR"/>
        </w:rPr>
        <w:t xml:space="preserve">UE configured with the NR-DC operation, </w:t>
      </w:r>
      <w:r w:rsidRPr="009C5807">
        <w:t>the effective total number of frequencies, excluding the frequencies of the PCell, PSCell and SCells being monitored, is N</w:t>
      </w:r>
      <w:r w:rsidRPr="009C5807">
        <w:rPr>
          <w:vertAlign w:val="subscript"/>
        </w:rPr>
        <w:t>freq, NR-DC</w:t>
      </w:r>
      <w:r w:rsidRPr="009C5807">
        <w:t>, which is defined as:</w:t>
      </w:r>
    </w:p>
    <w:p w14:paraId="62F48AB4" w14:textId="77777777" w:rsidR="00B36486" w:rsidRPr="009C5807" w:rsidRDefault="00B36486" w:rsidP="00B36486">
      <w:r w:rsidRPr="009C5807">
        <w:t>N</w:t>
      </w:r>
      <w:r w:rsidRPr="009C5807">
        <w:rPr>
          <w:vertAlign w:val="subscript"/>
        </w:rPr>
        <w:t>freq, NR-DC</w:t>
      </w:r>
      <w:r w:rsidRPr="009C5807">
        <w:t xml:space="preserve"> = N</w:t>
      </w:r>
      <w:r w:rsidRPr="009C5807">
        <w:rPr>
          <w:vertAlign w:val="subscript"/>
        </w:rPr>
        <w:t>freq, NR-DC, NR</w:t>
      </w:r>
      <w:r w:rsidRPr="009C5807">
        <w:t xml:space="preserve"> + N</w:t>
      </w:r>
      <w:r w:rsidRPr="009C5807">
        <w:rPr>
          <w:vertAlign w:val="subscript"/>
        </w:rPr>
        <w:t>freq, NR-DC, E-UTRA</w:t>
      </w:r>
      <w:r w:rsidRPr="009C5807">
        <w:t>+ N</w:t>
      </w:r>
      <w:r w:rsidRPr="009C5807">
        <w:rPr>
          <w:vertAlign w:val="subscript"/>
        </w:rPr>
        <w:t>freq, NR-DC, UTRA</w:t>
      </w:r>
      <w:r w:rsidRPr="009C5807">
        <w:t>,</w:t>
      </w:r>
    </w:p>
    <w:p w14:paraId="5A7A160C" w14:textId="77777777" w:rsidR="00B36486" w:rsidRPr="009C5807" w:rsidRDefault="00B36486" w:rsidP="00B36486">
      <w:r w:rsidRPr="009C5807">
        <w:t>where</w:t>
      </w:r>
    </w:p>
    <w:p w14:paraId="18ACB177" w14:textId="77777777" w:rsidR="00B36486" w:rsidRPr="009C5807" w:rsidRDefault="00B36486" w:rsidP="00B36486">
      <w:pPr>
        <w:pStyle w:val="B1"/>
      </w:pPr>
      <w:r w:rsidRPr="009C5807">
        <w:t>-</w:t>
      </w:r>
      <w:r w:rsidRPr="009C5807">
        <w:tab/>
        <w:t>N</w:t>
      </w:r>
      <w:r w:rsidRPr="009C5807">
        <w:rPr>
          <w:vertAlign w:val="subscript"/>
        </w:rPr>
        <w:t>freq, NR-DC, E-UTRA</w:t>
      </w:r>
      <w:r w:rsidRPr="009C5807">
        <w:t xml:space="preserve"> is the number of E-UTRA inter-RAT carriers being monitored (FDD and TDD) as configured by PCell or via LPP [22]. </w:t>
      </w:r>
    </w:p>
    <w:p w14:paraId="3420D34F" w14:textId="77777777" w:rsidR="00B36486" w:rsidRPr="009C5807" w:rsidRDefault="00B36486" w:rsidP="00B36486">
      <w:pPr>
        <w:pStyle w:val="B1"/>
        <w:rPr>
          <w:rFonts w:cs="v4.2.0"/>
        </w:rPr>
      </w:pPr>
      <w:r w:rsidRPr="009C5807">
        <w:rPr>
          <w:lang w:eastAsia="zh-CN"/>
        </w:rPr>
        <w:t>-</w:t>
      </w:r>
      <w:r w:rsidRPr="009C5807">
        <w:rPr>
          <w:lang w:eastAsia="zh-CN"/>
        </w:rPr>
        <w:tab/>
      </w:r>
      <w:r w:rsidRPr="009C5807">
        <w:t>N</w:t>
      </w:r>
      <w:r w:rsidRPr="009C5807">
        <w:rPr>
          <w:vertAlign w:val="subscript"/>
        </w:rPr>
        <w:t>freq, NE-DC, UTRA</w:t>
      </w:r>
      <w:r w:rsidRPr="009C5807">
        <w:rPr>
          <w:rFonts w:cs="v4.2.0"/>
        </w:rPr>
        <w:t xml:space="preserve"> </w:t>
      </w:r>
      <w:r w:rsidRPr="009C5807">
        <w:t>is the number of UTRA FDD inter-RAT carriers being monitored as configured by PCell,</w:t>
      </w:r>
    </w:p>
    <w:p w14:paraId="6A575690" w14:textId="77777777" w:rsidR="00B36486" w:rsidRPr="009C5807" w:rsidRDefault="00B36486" w:rsidP="00B36486">
      <w:pPr>
        <w:pStyle w:val="B1"/>
        <w:rPr>
          <w:lang w:eastAsia="zh-CN"/>
        </w:rPr>
      </w:pPr>
      <w:r w:rsidRPr="009C5807">
        <w:rPr>
          <w:rFonts w:cs="v4.2.0"/>
          <w:lang w:val="en-US"/>
        </w:rPr>
        <w:t>-</w:t>
      </w:r>
      <w:r w:rsidRPr="009C5807">
        <w:rPr>
          <w:rFonts w:cs="v4.2.0"/>
          <w:lang w:val="en-US"/>
        </w:rPr>
        <w:tab/>
        <w:t>N</w:t>
      </w:r>
      <w:r w:rsidRPr="009C5807">
        <w:rPr>
          <w:rFonts w:cs="v4.2.0"/>
          <w:vertAlign w:val="subscript"/>
          <w:lang w:val="en-US"/>
        </w:rPr>
        <w:t>freq, NR-DC, NR</w:t>
      </w:r>
      <w:r w:rsidRPr="009C5807">
        <w:rPr>
          <w:rFonts w:cs="v4.2.0"/>
          <w:lang w:val="en-US"/>
        </w:rPr>
        <w:t xml:space="preserve"> </w:t>
      </w:r>
      <w:r w:rsidRPr="009C5807">
        <w:t>is the number of NR inter-frequency carriers being monitored as configured by PCell and PSCell.</w:t>
      </w:r>
    </w:p>
    <w:p w14:paraId="4D73F1D3" w14:textId="77777777" w:rsidR="003F74C9" w:rsidRPr="009C5807" w:rsidRDefault="003F74C9" w:rsidP="003F74C9">
      <w:pPr>
        <w:pStyle w:val="B1"/>
        <w:ind w:left="0" w:firstLine="0"/>
        <w:rPr>
          <w:lang w:eastAsia="zh-CN"/>
        </w:rPr>
      </w:pPr>
    </w:p>
    <w:p w14:paraId="74110D22" w14:textId="5674B4B4" w:rsidR="003F74C9" w:rsidRPr="007B225F" w:rsidRDefault="003F74C9" w:rsidP="003F74C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5</w:t>
      </w:r>
    </w:p>
    <w:p w14:paraId="1D05BE8E" w14:textId="381EF2B7" w:rsidR="003F74C9" w:rsidRDefault="003F74C9" w:rsidP="00A87904"/>
    <w:p w14:paraId="691796D7" w14:textId="4E579E7B"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22C312EE" w14:textId="77777777" w:rsidR="00B36486" w:rsidRPr="008C6DE4" w:rsidRDefault="00B36486" w:rsidP="00B36486">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30B9F56D" w14:textId="77777777" w:rsidR="00B36486" w:rsidRPr="008C6DE4" w:rsidRDefault="00B36486" w:rsidP="00B36486">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69091C94" w14:textId="77777777" w:rsidR="00B36486" w:rsidRPr="008C6DE4" w:rsidRDefault="00B36486" w:rsidP="00B36486">
      <w:pPr>
        <w:tabs>
          <w:tab w:val="left" w:pos="7200"/>
        </w:tabs>
      </w:pPr>
      <w:r w:rsidRPr="008C6DE4">
        <w:t>The purpose of NR handover is to change the NR PCell to another NR cell. The requirements in this clause are applicable to SA NR, NE-DC and NR-DC.</w:t>
      </w:r>
    </w:p>
    <w:p w14:paraId="1D9A4CA2" w14:textId="77777777" w:rsidR="00B36486" w:rsidRPr="008C6DE4" w:rsidRDefault="00B36486" w:rsidP="00B36486">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37AA7C9" w14:textId="77777777" w:rsidR="00B36486" w:rsidRPr="008C6DE4" w:rsidRDefault="00B36486" w:rsidP="00B36486">
      <w:r w:rsidRPr="008C6DE4">
        <w:t>The requirements in this clause are applicable to both intra-frequency and inter-frequency handovers from NR FR1 cell to NR FR1 cell.</w:t>
      </w:r>
    </w:p>
    <w:p w14:paraId="5383A80E" w14:textId="77777777" w:rsidR="00B36486" w:rsidRPr="008C6DE4" w:rsidRDefault="00B36486" w:rsidP="00B36486">
      <w:pPr>
        <w:pStyle w:val="Heading5"/>
      </w:pPr>
      <w:bookmarkStart w:id="52" w:name="_Toc526331611"/>
      <w:r w:rsidRPr="008C6DE4">
        <w:lastRenderedPageBreak/>
        <w:t>6.1.1.2.1</w:t>
      </w:r>
      <w:r w:rsidRPr="008C6DE4">
        <w:tab/>
        <w:t>Handover delay</w:t>
      </w:r>
      <w:bookmarkEnd w:id="52"/>
    </w:p>
    <w:p w14:paraId="7CD2F959" w14:textId="77777777" w:rsidR="00B36486" w:rsidRPr="008C6DE4" w:rsidRDefault="00B36486" w:rsidP="00B36486">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msec </w:t>
      </w:r>
      <w:r w:rsidRPr="008C6DE4">
        <w:rPr>
          <w:rFonts w:cs="v4.2.0"/>
        </w:rPr>
        <w:t>from the end of the last TTI containing the RRC command.</w:t>
      </w:r>
    </w:p>
    <w:p w14:paraId="44B4CA7C" w14:textId="77777777" w:rsidR="00B36486" w:rsidRPr="008C6DE4" w:rsidRDefault="00B36486" w:rsidP="00B36486">
      <w:pPr>
        <w:rPr>
          <w:rFonts w:cs="v4.2.0"/>
        </w:rPr>
      </w:pPr>
      <w:r w:rsidRPr="008C6DE4">
        <w:rPr>
          <w:rFonts w:cs="v4.2.0"/>
        </w:rPr>
        <w:t>Where:</w:t>
      </w:r>
    </w:p>
    <w:p w14:paraId="66C8DA53" w14:textId="77777777" w:rsidR="00B36486" w:rsidRPr="008C6DE4" w:rsidRDefault="00B36486" w:rsidP="00B36486">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426C95D8" w14:textId="77777777" w:rsidR="00B36486" w:rsidRPr="008C6DE4" w:rsidRDefault="00B36486" w:rsidP="00B36486">
      <w:pPr>
        <w:pStyle w:val="Heading5"/>
      </w:pPr>
      <w:r w:rsidRPr="008C6DE4">
        <w:t>6.1.1.2.2</w:t>
      </w:r>
      <w:r w:rsidRPr="008C6DE4">
        <w:tab/>
        <w:t>Interruption time</w:t>
      </w:r>
      <w:bookmarkEnd w:id="53"/>
    </w:p>
    <w:p w14:paraId="5ABD4454" w14:textId="77777777" w:rsidR="00B36486" w:rsidRPr="008C6DE4" w:rsidRDefault="00B36486" w:rsidP="00B36486">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29F32195" w14:textId="77777777" w:rsidR="00B36486" w:rsidRPr="008C6DE4" w:rsidRDefault="00B36486" w:rsidP="00B36486">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6F5C2D83" w14:textId="77777777" w:rsidR="00B36486" w:rsidRPr="008C6DE4" w:rsidRDefault="00B36486" w:rsidP="00B36486">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processing</w:t>
      </w:r>
      <w:r w:rsidRPr="008C6DE4">
        <w:rPr>
          <w:lang w:eastAsia="zh-CN"/>
        </w:rPr>
        <w:t xml:space="preserve"> </w:t>
      </w:r>
      <w:r w:rsidRPr="008C6DE4">
        <w:rPr>
          <w:vertAlign w:val="subscript"/>
          <w:lang w:eastAsia="zh-CN"/>
        </w:rPr>
        <w:t xml:space="preserve"> </w:t>
      </w:r>
      <w:r w:rsidRPr="008C6DE4">
        <w:rPr>
          <w:lang w:eastAsia="zh-CN"/>
        </w:rPr>
        <w:t>+ T</w:t>
      </w:r>
      <w:r w:rsidRPr="008C6DE4">
        <w:rPr>
          <w:vertAlign w:val="subscript"/>
          <w:lang w:eastAsia="zh-CN"/>
        </w:rPr>
        <w:t>∆</w:t>
      </w:r>
      <w:r w:rsidRPr="008C6DE4">
        <w:rPr>
          <w:lang w:eastAsia="zh-CN"/>
        </w:rPr>
        <w:t xml:space="preserve"> + T</w:t>
      </w:r>
      <w:r w:rsidRPr="008C6DE4">
        <w:rPr>
          <w:vertAlign w:val="subscript"/>
          <w:lang w:eastAsia="zh-CN"/>
        </w:rPr>
        <w:t xml:space="preserve">margin </w:t>
      </w:r>
      <w:r w:rsidRPr="008C6DE4">
        <w:t>ms</w:t>
      </w:r>
    </w:p>
    <w:p w14:paraId="3E4AF95E" w14:textId="77777777" w:rsidR="00B36486" w:rsidRPr="008C6DE4" w:rsidRDefault="00B36486" w:rsidP="00B36486">
      <w:pPr>
        <w:rPr>
          <w:rFonts w:cs="v4.2.0"/>
        </w:rPr>
      </w:pPr>
      <w:r w:rsidRPr="008C6DE4">
        <w:rPr>
          <w:rFonts w:cs="v4.2.0"/>
        </w:rPr>
        <w:t>Where:</w:t>
      </w:r>
    </w:p>
    <w:p w14:paraId="5D4D71E0" w14:textId="77777777" w:rsidR="00B36486" w:rsidRPr="008C6DE4" w:rsidRDefault="00B36486" w:rsidP="00B36486">
      <w:pPr>
        <w:pStyle w:val="B1"/>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intra-frequency cell and the target cell Es/Iot</w:t>
      </w:r>
      <w:r w:rsidRPr="008C6DE4">
        <w:rPr>
          <w:rFonts w:hint="eastAsia"/>
          <w:lang w:val="en-US"/>
        </w:rPr>
        <w:t>≥</w:t>
      </w:r>
      <w:r w:rsidRPr="008C6DE4">
        <w:t>-2 dB, then T</w:t>
      </w:r>
      <w:r w:rsidRPr="008C6DE4">
        <w:rPr>
          <w:vertAlign w:val="subscript"/>
        </w:rPr>
        <w:t>search</w:t>
      </w:r>
      <w:r w:rsidRPr="008C6DE4">
        <w:t xml:space="preserve"> = T</w:t>
      </w:r>
      <w:r w:rsidRPr="008C6DE4">
        <w:rPr>
          <w:vertAlign w:val="subscript"/>
        </w:rPr>
        <w:t>rs</w:t>
      </w:r>
      <w:r w:rsidRPr="008C6DE4">
        <w:t xml:space="preserve">  ms. If the target cell is an unknown inter-frequency cell and the target cell Es/Iot</w:t>
      </w:r>
      <w:r w:rsidRPr="008C6DE4">
        <w:rPr>
          <w:rFonts w:hint="eastAsia"/>
          <w:lang w:val="en-US"/>
        </w:rPr>
        <w:t>≥</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7F167956"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1C39C5B7" w14:textId="77777777" w:rsidR="00B36486" w:rsidRPr="008C6DE4" w:rsidRDefault="00B36486" w:rsidP="00B36486">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6F62BF7D" w14:textId="77777777" w:rsidR="00B36486" w:rsidRPr="008C6DE4" w:rsidRDefault="00B36486" w:rsidP="00B36486">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3A591F96"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081D9D08" w14:textId="77777777" w:rsidR="00B36486" w:rsidRPr="008C6DE4" w:rsidRDefault="00B36486" w:rsidP="00B36486">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731DDFB8" w14:textId="77777777" w:rsidR="00B36486" w:rsidRPr="008C6DE4" w:rsidRDefault="00B36486" w:rsidP="00B36486">
      <w:pPr>
        <w:pStyle w:val="B1"/>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ins w:id="54" w:author="Huawei" w:date="2021-05-07T19:32:00Z">
        <w:r>
          <w:t xml:space="preserve">If </w:t>
        </w:r>
      </w:ins>
      <w:ins w:id="55" w:author="Huawei" w:date="2021-08-24T20:17:00Z">
        <w:r>
          <w:t>the</w:t>
        </w:r>
      </w:ins>
      <w:ins w:id="56" w:author="Huawei" w:date="2021-08-06T16:15:00Z">
        <w:r>
          <w:t xml:space="preserve"> </w:t>
        </w:r>
      </w:ins>
      <w:ins w:id="57" w:author="Huawei" w:date="2021-05-07T19:32:00Z">
        <w:r w:rsidRPr="008C6DE4">
          <w:t>measObjectNR</w:t>
        </w:r>
        <w:r>
          <w:t xml:space="preserve">s </w:t>
        </w:r>
      </w:ins>
      <w:ins w:id="58" w:author="Huawei" w:date="2021-08-25T11:03:00Z">
        <w:r w:rsidRPr="00B910B8">
          <w:t>having the same SSB frequency and subcarrier spacing</w:t>
        </w:r>
      </w:ins>
      <w:ins w:id="59" w:author="Huawei" w:date="2021-08-24T20:17:00Z">
        <w:r>
          <w:t xml:space="preserve"> </w:t>
        </w:r>
      </w:ins>
      <w:ins w:id="60" w:author="Huawei" w:date="2021-05-07T19:32:00Z">
        <w:r>
          <w:t>configured by MN and SN have different SMTC</w:t>
        </w:r>
      </w:ins>
      <w:ins w:id="61" w:author="Huawei" w:date="2021-08-06T16:17:00Z">
        <w:r>
          <w:t xml:space="preserve">, </w:t>
        </w:r>
        <w:r w:rsidRPr="008C6DE4">
          <w:t>Trs</w:t>
        </w:r>
        <w:r>
          <w:t xml:space="preserve"> </w:t>
        </w:r>
      </w:ins>
      <w:ins w:id="62" w:author="Huawei" w:date="2021-08-06T16:18:00Z">
        <w:r>
          <w:t>is the periodicity of one of the SMTC which is up to UE implementation.</w:t>
        </w:r>
      </w:ins>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moveToRangeStart w:id="63" w:author="CR0757" w:date="2019-09-25T23:59:00Z" w:name="move20130624"/>
      <w:r w:rsidRPr="008C6DE4">
        <w:t>.</w:t>
      </w:r>
      <w:moveToRangeEnd w:id="63"/>
    </w:p>
    <w:p w14:paraId="5C1C8F4D" w14:textId="77777777" w:rsidR="00B36486" w:rsidRPr="008C6DE4" w:rsidRDefault="00B36486" w:rsidP="00B36486">
      <w:bookmarkStart w:id="6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EB267BF" w14:textId="77777777" w:rsidR="00B36486" w:rsidRPr="008C6DE4" w:rsidRDefault="00B36486" w:rsidP="00B36486">
      <w:pPr>
        <w:pStyle w:val="Heading4"/>
        <w:rPr>
          <w:lang w:val="en-US" w:eastAsia="zh-CN"/>
        </w:rPr>
      </w:pPr>
      <w:r w:rsidRPr="008C6DE4">
        <w:rPr>
          <w:lang w:val="en-US" w:eastAsia="zh-CN"/>
        </w:rPr>
        <w:t>6.1.1.3</w:t>
      </w:r>
      <w:r w:rsidRPr="008C6DE4">
        <w:rPr>
          <w:lang w:val="en-US" w:eastAsia="zh-CN"/>
        </w:rPr>
        <w:tab/>
        <w:t>NR FR2- NR FR1 Handover</w:t>
      </w:r>
      <w:bookmarkEnd w:id="64"/>
    </w:p>
    <w:p w14:paraId="2D42DE02" w14:textId="77777777" w:rsidR="00B36486" w:rsidRPr="008C6DE4" w:rsidRDefault="00B36486" w:rsidP="00B36486">
      <w:r w:rsidRPr="008C6DE4">
        <w:t>The requirements in this clause are applicable to inter-frequency handovers from NR FR2 cell to NR FR1 cell.</w:t>
      </w:r>
    </w:p>
    <w:p w14:paraId="794BC179" w14:textId="77777777" w:rsidR="00B36486" w:rsidRPr="008C6DE4" w:rsidRDefault="00B36486" w:rsidP="00B36486">
      <w:pPr>
        <w:pStyle w:val="Heading5"/>
      </w:pPr>
      <w:bookmarkStart w:id="65" w:name="_Toc526331614"/>
      <w:r w:rsidRPr="008C6DE4">
        <w:t>6.1.1.3.1</w:t>
      </w:r>
      <w:r w:rsidRPr="008C6DE4">
        <w:tab/>
        <w:t>Handover delay</w:t>
      </w:r>
      <w:bookmarkEnd w:id="65"/>
    </w:p>
    <w:p w14:paraId="6A4A3B7C" w14:textId="77777777" w:rsidR="00B36486" w:rsidRPr="008C6DE4" w:rsidRDefault="00B36486" w:rsidP="00B36486">
      <w:pPr>
        <w:rPr>
          <w:rFonts w:cs="v4.2.0"/>
        </w:rPr>
      </w:pPr>
      <w:bookmarkStart w:id="6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CD9000E" w14:textId="77777777" w:rsidR="00B36486" w:rsidRPr="008C6DE4" w:rsidRDefault="00B36486" w:rsidP="00B36486">
      <w:pPr>
        <w:rPr>
          <w:rFonts w:cs="v4.2.0"/>
        </w:rPr>
      </w:pPr>
      <w:r w:rsidRPr="008C6DE4">
        <w:rPr>
          <w:rFonts w:cs="v4.2.0"/>
        </w:rPr>
        <w:t>Where:</w:t>
      </w:r>
    </w:p>
    <w:p w14:paraId="6BE3E429" w14:textId="77777777" w:rsidR="00B36486" w:rsidRPr="008C6DE4" w:rsidRDefault="00B36486" w:rsidP="00B36486">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20B4F940" w14:textId="77777777" w:rsidR="00B36486" w:rsidRPr="008C6DE4" w:rsidRDefault="00B36486" w:rsidP="00B36486">
      <w:pPr>
        <w:pStyle w:val="Heading5"/>
      </w:pPr>
      <w:r w:rsidRPr="008C6DE4">
        <w:lastRenderedPageBreak/>
        <w:t>6.1.1.3.2</w:t>
      </w:r>
      <w:r w:rsidRPr="008C6DE4">
        <w:tab/>
        <w:t>Interruption time</w:t>
      </w:r>
      <w:bookmarkEnd w:id="66"/>
    </w:p>
    <w:p w14:paraId="59CAC592" w14:textId="77777777" w:rsidR="00B36486" w:rsidRPr="008C6DE4" w:rsidRDefault="00B36486" w:rsidP="00B36486">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530A4A27" w14:textId="77777777" w:rsidR="00B36486" w:rsidRPr="008C6DE4" w:rsidRDefault="00B36486" w:rsidP="00B36486">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CCBAB62" w14:textId="77777777" w:rsidR="00B36486" w:rsidRPr="008C6DE4" w:rsidRDefault="00B36486" w:rsidP="00B36486">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3C7ABA0D" w14:textId="77777777" w:rsidR="00B36486" w:rsidRPr="008C6DE4" w:rsidRDefault="00B36486" w:rsidP="00B36486">
      <w:pPr>
        <w:pStyle w:val="EQ"/>
      </w:pPr>
    </w:p>
    <w:p w14:paraId="4B404A55" w14:textId="77777777" w:rsidR="00B36486" w:rsidRPr="008C6DE4" w:rsidRDefault="00B36486" w:rsidP="00B36486">
      <w:pPr>
        <w:rPr>
          <w:rFonts w:cs="v4.2.0"/>
        </w:rPr>
      </w:pPr>
      <w:r w:rsidRPr="008C6DE4">
        <w:rPr>
          <w:rFonts w:cs="v4.2.0"/>
        </w:rPr>
        <w:t>Where:</w:t>
      </w:r>
    </w:p>
    <w:p w14:paraId="7C706EE6" w14:textId="77777777" w:rsidR="00B36486" w:rsidRPr="008C6DE4" w:rsidRDefault="00B36486" w:rsidP="00B36486">
      <w:pPr>
        <w:pStyle w:val="B1"/>
      </w:pPr>
      <w:r>
        <w:tab/>
      </w:r>
      <w:r w:rsidRPr="008C6DE4">
        <w:t>T</w:t>
      </w:r>
      <w:r w:rsidRPr="008C6DE4">
        <w:rPr>
          <w:vertAlign w:val="subscript"/>
        </w:rPr>
        <w:t>search</w:t>
      </w:r>
      <w:r w:rsidRPr="008C6DE4">
        <w:t xml:space="preserve"> is the time required to search the target cell when the target cell is not already known when the handover command is received by the UE. If the target cell is known, then T</w:t>
      </w:r>
      <w:r w:rsidRPr="008C6DE4">
        <w:rPr>
          <w:vertAlign w:val="subscript"/>
        </w:rPr>
        <w:t>search</w:t>
      </w:r>
      <w:r w:rsidRPr="008C6DE4">
        <w:t xml:space="preserve"> = 0 ms. If the target cell is an unknown inter-frequency cell and the target cell Es/Iot</w:t>
      </w:r>
      <w:r>
        <w:rPr>
          <w:rFonts w:hint="eastAsia"/>
          <w:lang w:eastAsia="zh-CN"/>
        </w:rPr>
        <w:t xml:space="preserve"> </w:t>
      </w:r>
      <w:r w:rsidRPr="002F7BCB">
        <w:rPr>
          <w:lang w:val="en-US"/>
        </w:rPr>
        <w:t>≥</w:t>
      </w:r>
      <w:r>
        <w:rPr>
          <w:rFonts w:hint="eastAsia"/>
          <w:lang w:val="en-US" w:eastAsia="zh-CN"/>
        </w:rPr>
        <w:t xml:space="preserve"> </w:t>
      </w:r>
      <w:r w:rsidRPr="008C6DE4">
        <w:t>-2 dB, then T</w:t>
      </w:r>
      <w:r w:rsidRPr="008C6DE4">
        <w:rPr>
          <w:vertAlign w:val="subscript"/>
        </w:rPr>
        <w:t>search</w:t>
      </w:r>
      <w:r w:rsidRPr="008C6DE4">
        <w:t xml:space="preserve"> = 3*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005B6D76"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4E82FDBD" w14:textId="77777777" w:rsidR="00B36486" w:rsidRPr="008C6DE4" w:rsidRDefault="00B36486" w:rsidP="00B36486">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40ms.</w:t>
      </w:r>
    </w:p>
    <w:p w14:paraId="124D2C82" w14:textId="77777777" w:rsidR="00B36486" w:rsidRPr="008C6DE4" w:rsidRDefault="00B36486" w:rsidP="00B36486">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35B127DB" w14:textId="77777777" w:rsidR="00B36486" w:rsidRPr="008C6DE4" w:rsidRDefault="00B36486" w:rsidP="00B36486">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6852D1FA" w14:textId="77777777" w:rsidR="00B36486" w:rsidRPr="008C6DE4" w:rsidRDefault="00B36486" w:rsidP="00B36486">
      <w:pPr>
        <w:pStyle w:val="B1"/>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ins w:id="67" w:author="Huawei" w:date="2021-08-06T16:28:00Z">
        <w:r w:rsidRPr="006C4DD4">
          <w:t>If such measObjectNRs configured by MN and SN have different SMTC, T</w:t>
        </w:r>
        <w:r w:rsidRPr="006C4DD4">
          <w:rPr>
            <w:vertAlign w:val="subscript"/>
            <w:rPrChange w:id="68" w:author="Huawei" w:date="2021-08-06T16:28:00Z">
              <w:rPr/>
            </w:rPrChange>
          </w:rPr>
          <w:t>rs</w:t>
        </w:r>
        <w:r w:rsidRPr="006C4DD4">
          <w:t xml:space="preserve">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4C4E405B" w14:textId="77777777" w:rsidR="00B36486" w:rsidRPr="008C6DE4" w:rsidRDefault="00B36486" w:rsidP="00B36486">
      <w:pPr>
        <w:rPr>
          <w:lang w:eastAsia="zh-CN"/>
        </w:rPr>
      </w:pPr>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107C968" w14:textId="77777777" w:rsidR="00B36486" w:rsidRPr="008C6DE4" w:rsidRDefault="00B36486" w:rsidP="00B36486">
      <w:pPr>
        <w:pStyle w:val="Heading4"/>
        <w:rPr>
          <w:lang w:val="en-US" w:eastAsia="zh-CN"/>
        </w:rPr>
      </w:pPr>
      <w:bookmarkStart w:id="69" w:name="_Toc526331616"/>
      <w:r w:rsidRPr="008C6DE4">
        <w:rPr>
          <w:lang w:val="en-US" w:eastAsia="zh-CN"/>
        </w:rPr>
        <w:t>6.1.1.4</w:t>
      </w:r>
      <w:r w:rsidRPr="008C6DE4">
        <w:rPr>
          <w:lang w:val="en-US" w:eastAsia="zh-CN"/>
        </w:rPr>
        <w:tab/>
        <w:t>NR FR2- NR FR2 Handover</w:t>
      </w:r>
      <w:bookmarkEnd w:id="69"/>
    </w:p>
    <w:p w14:paraId="52C69FA1" w14:textId="77777777" w:rsidR="00B36486" w:rsidRPr="008C6DE4" w:rsidRDefault="00B36486" w:rsidP="00B36486">
      <w:r w:rsidRPr="008C6DE4">
        <w:t>The requirements in this clause are applicable to both intra-frequency and inter-frequency handovers from NR FR2 cell to NR FR2 cell.</w:t>
      </w:r>
    </w:p>
    <w:p w14:paraId="28E6BF47" w14:textId="77777777" w:rsidR="00B36486" w:rsidRPr="008C6DE4" w:rsidRDefault="00B36486" w:rsidP="00B36486">
      <w:pPr>
        <w:pStyle w:val="Heading5"/>
      </w:pPr>
      <w:bookmarkStart w:id="70" w:name="_Toc526331617"/>
      <w:r w:rsidRPr="008C6DE4">
        <w:t>6.1.1.4.1</w:t>
      </w:r>
      <w:r w:rsidRPr="008C6DE4">
        <w:tab/>
        <w:t>Handover delay</w:t>
      </w:r>
      <w:bookmarkEnd w:id="70"/>
    </w:p>
    <w:p w14:paraId="3744CDD3" w14:textId="77777777" w:rsidR="00B36486" w:rsidRPr="008C6DE4" w:rsidRDefault="00B36486" w:rsidP="00B36486">
      <w:pPr>
        <w:rPr>
          <w:rFonts w:cs="v4.2.0"/>
        </w:rPr>
      </w:pPr>
      <w:bookmarkStart w:id="71"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6598F8FB" w14:textId="77777777" w:rsidR="00B36486" w:rsidRPr="008C6DE4" w:rsidRDefault="00B36486" w:rsidP="00B36486">
      <w:pPr>
        <w:rPr>
          <w:rFonts w:cs="v4.2.0"/>
        </w:rPr>
      </w:pPr>
      <w:r w:rsidRPr="008C6DE4">
        <w:rPr>
          <w:rFonts w:cs="v4.2.0"/>
        </w:rPr>
        <w:t>Where:</w:t>
      </w:r>
    </w:p>
    <w:p w14:paraId="3894B383" w14:textId="77777777" w:rsidR="00B36486" w:rsidRPr="008C6DE4" w:rsidRDefault="00B36486" w:rsidP="00B36486">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3BB78BDF" w14:textId="77777777" w:rsidR="00B36486" w:rsidRPr="008C6DE4" w:rsidRDefault="00B36486" w:rsidP="00B36486">
      <w:pPr>
        <w:pStyle w:val="Heading5"/>
      </w:pPr>
      <w:r w:rsidRPr="008C6DE4">
        <w:t>6.1.1.4.2</w:t>
      </w:r>
      <w:r w:rsidRPr="008C6DE4">
        <w:tab/>
        <w:t>Interruption time</w:t>
      </w:r>
      <w:bookmarkEnd w:id="71"/>
    </w:p>
    <w:p w14:paraId="0B7DB757" w14:textId="77777777" w:rsidR="00B36486" w:rsidRPr="008C6DE4" w:rsidRDefault="00B36486" w:rsidP="00B36486">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70EF4976" w14:textId="77777777" w:rsidR="00B36486" w:rsidRPr="008C6DE4" w:rsidRDefault="00B36486" w:rsidP="00B36486">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26E2314D" w14:textId="77777777" w:rsidR="00B36486" w:rsidRPr="008C6DE4" w:rsidRDefault="00B36486" w:rsidP="00B36486">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E8A0D25" w14:textId="77777777" w:rsidR="00B36486" w:rsidRPr="008C6DE4" w:rsidRDefault="00B36486" w:rsidP="00B36486">
      <w:pPr>
        <w:pStyle w:val="EQ"/>
      </w:pPr>
    </w:p>
    <w:p w14:paraId="21272ACC" w14:textId="77777777" w:rsidR="00B36486" w:rsidRPr="008C6DE4" w:rsidRDefault="00B36486" w:rsidP="00B36486">
      <w:pPr>
        <w:rPr>
          <w:rFonts w:cs="v4.2.0"/>
        </w:rPr>
      </w:pPr>
      <w:r w:rsidRPr="008C6DE4">
        <w:rPr>
          <w:rFonts w:cs="v4.2.0"/>
        </w:rPr>
        <w:lastRenderedPageBreak/>
        <w:t>Where:</w:t>
      </w:r>
    </w:p>
    <w:p w14:paraId="76A18C3A" w14:textId="77777777" w:rsidR="00B36486" w:rsidRPr="008C6DE4" w:rsidRDefault="00B36486" w:rsidP="00B36486">
      <w:pPr>
        <w:pStyle w:val="B1"/>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If the target cell is an unknown intra-frequency cell and the target cell Es/Iot≥-2 dB, then T</w:t>
      </w:r>
      <w:r w:rsidRPr="008C6DE4">
        <w:rPr>
          <w:vertAlign w:val="subscript"/>
        </w:rPr>
        <w:t>search</w:t>
      </w:r>
      <w:r w:rsidRPr="008C6DE4">
        <w:t xml:space="preserve"> = </w:t>
      </w:r>
      <w:r w:rsidRPr="008C6DE4">
        <w:rPr>
          <w:lang w:eastAsia="zh-CN"/>
        </w:rPr>
        <w:t>8</w:t>
      </w:r>
      <w:r w:rsidRPr="008C6DE4">
        <w:t>* T</w:t>
      </w:r>
      <w:r w:rsidRPr="008C6DE4">
        <w:rPr>
          <w:vertAlign w:val="subscript"/>
        </w:rPr>
        <w:t>rs</w:t>
      </w:r>
      <w:r w:rsidRPr="008C6DE4">
        <w:t xml:space="preserve">  ms.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2E8D8F26" w14:textId="77777777" w:rsidR="00B36486" w:rsidRPr="008C6DE4" w:rsidRDefault="00B36486" w:rsidP="00B36486">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07B964DF" w14:textId="77777777" w:rsidR="00B36486" w:rsidRPr="008C6DE4" w:rsidRDefault="00B36486" w:rsidP="00B36486">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6E5F7E19"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60758309" w14:textId="77777777" w:rsidR="00B36486" w:rsidRPr="008C6DE4" w:rsidRDefault="00B36486" w:rsidP="00B36486">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730D726" w14:textId="77777777" w:rsidR="00B36486" w:rsidRPr="008C6DE4" w:rsidRDefault="00B36486" w:rsidP="00B36486">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72" w:author="Huawei" w:date="2021-08-06T16:28:00Z">
        <w:r w:rsidRPr="006C4DD4">
          <w:t>If such measObjectNRs configured by MN and SN have different SMTC, Trs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7BA8F57" w14:textId="77777777" w:rsidR="00B36486" w:rsidRPr="008C6DE4" w:rsidRDefault="00B36486" w:rsidP="00B36486">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5B19E1D5" w14:textId="77777777" w:rsidR="00B36486" w:rsidRPr="008C6DE4" w:rsidRDefault="00B36486" w:rsidP="00B36486">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0AF9916F" w14:textId="77777777" w:rsidR="00B36486" w:rsidRPr="008C6DE4" w:rsidRDefault="00B36486" w:rsidP="00B36486">
      <w:pPr>
        <w:pStyle w:val="B2"/>
        <w:rPr>
          <w:lang w:eastAsia="ko-KR"/>
        </w:rPr>
      </w:pPr>
      <w:r w:rsidRPr="008C6DE4">
        <w:rPr>
          <w:lang w:eastAsia="ko-KR"/>
        </w:rPr>
        <w:t>-</w:t>
      </w:r>
      <w:r w:rsidRPr="008C6DE4">
        <w:rPr>
          <w:lang w:eastAsia="ko-KR"/>
        </w:rPr>
        <w:tab/>
        <w:t>the UE has sent a valid measurement report for the target cell and</w:t>
      </w:r>
    </w:p>
    <w:p w14:paraId="234CF5C4" w14:textId="77777777" w:rsidR="00B36486" w:rsidRPr="008C6DE4" w:rsidRDefault="00B36486" w:rsidP="00B36486">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A7D1AA5" w14:textId="77777777" w:rsidR="00B36486" w:rsidRPr="008C6DE4" w:rsidRDefault="00B36486" w:rsidP="00B36486">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0C741FDC"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otherwise it is unknown.</w:t>
      </w:r>
    </w:p>
    <w:p w14:paraId="5DF6EE52" w14:textId="77777777" w:rsidR="00B36486" w:rsidRPr="008C6DE4" w:rsidRDefault="00B36486" w:rsidP="00B36486">
      <w:pPr>
        <w:pStyle w:val="Heading4"/>
        <w:overflowPunct w:val="0"/>
        <w:autoSpaceDE w:val="0"/>
        <w:autoSpaceDN w:val="0"/>
        <w:adjustRightInd w:val="0"/>
        <w:textAlignment w:val="baseline"/>
        <w:rPr>
          <w:lang w:val="en-US" w:eastAsia="zh-CN"/>
        </w:rPr>
      </w:pPr>
      <w:bookmarkStart w:id="73" w:name="_Toc526331619"/>
      <w:r w:rsidRPr="008C6DE4">
        <w:rPr>
          <w:lang w:val="en-US" w:eastAsia="zh-CN"/>
        </w:rPr>
        <w:t>6.1.1.5</w:t>
      </w:r>
      <w:r w:rsidRPr="008C6DE4">
        <w:rPr>
          <w:lang w:val="en-US" w:eastAsia="zh-CN"/>
        </w:rPr>
        <w:tab/>
        <w:t>NR FR1- NR FR2 Handover</w:t>
      </w:r>
      <w:bookmarkEnd w:id="73"/>
    </w:p>
    <w:p w14:paraId="6521B0DB" w14:textId="77777777" w:rsidR="00B36486" w:rsidRPr="008C6DE4" w:rsidRDefault="00B36486" w:rsidP="00B36486">
      <w:r w:rsidRPr="008C6DE4">
        <w:t>The requirements in this clause are applicable to inter-frequency handovers from NR FR1 cell to NR FR2 cell.</w:t>
      </w:r>
    </w:p>
    <w:p w14:paraId="588A9F11" w14:textId="77777777" w:rsidR="00B36486" w:rsidRPr="008C6DE4" w:rsidRDefault="00B36486" w:rsidP="00B36486">
      <w:pPr>
        <w:pStyle w:val="Heading5"/>
      </w:pPr>
      <w:bookmarkStart w:id="74" w:name="_Toc526331620"/>
      <w:r w:rsidRPr="008C6DE4">
        <w:t>6.1.1.5.1</w:t>
      </w:r>
      <w:r w:rsidRPr="008C6DE4">
        <w:tab/>
        <w:t>Handover delay</w:t>
      </w:r>
      <w:bookmarkEnd w:id="74"/>
    </w:p>
    <w:p w14:paraId="59054363" w14:textId="77777777" w:rsidR="00B36486" w:rsidRPr="008C6DE4" w:rsidRDefault="00B36486" w:rsidP="00B36486">
      <w:pPr>
        <w:rPr>
          <w:rFonts w:cs="v4.2.0"/>
        </w:rPr>
      </w:pPr>
      <w:bookmarkStart w:id="75"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39F7229A" w14:textId="77777777" w:rsidR="00B36486" w:rsidRPr="008C6DE4" w:rsidRDefault="00B36486" w:rsidP="00B36486">
      <w:pPr>
        <w:rPr>
          <w:rFonts w:cs="v4.2.0"/>
        </w:rPr>
      </w:pPr>
      <w:r w:rsidRPr="008C6DE4">
        <w:rPr>
          <w:rFonts w:cs="v4.2.0"/>
        </w:rPr>
        <w:t>Where:</w:t>
      </w:r>
    </w:p>
    <w:p w14:paraId="58F74E87" w14:textId="77777777" w:rsidR="00B36486" w:rsidRPr="008C6DE4" w:rsidRDefault="00B36486" w:rsidP="00B36486">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228C700E" w14:textId="77777777" w:rsidR="00B36486" w:rsidRPr="008C6DE4" w:rsidRDefault="00B36486" w:rsidP="00B36486">
      <w:pPr>
        <w:pStyle w:val="Heading5"/>
      </w:pPr>
      <w:r w:rsidRPr="008C6DE4">
        <w:t>6.1.1.5.2</w:t>
      </w:r>
      <w:r w:rsidRPr="008C6DE4">
        <w:tab/>
        <w:t>Interruption time</w:t>
      </w:r>
      <w:bookmarkEnd w:id="75"/>
    </w:p>
    <w:p w14:paraId="00B388DB" w14:textId="77777777" w:rsidR="00B36486" w:rsidRPr="008C6DE4" w:rsidRDefault="00B36486" w:rsidP="00B36486">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0295DCC7" w14:textId="77777777" w:rsidR="00B36486" w:rsidRPr="008C6DE4" w:rsidRDefault="00B36486" w:rsidP="00B36486">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438002" w14:textId="77777777" w:rsidR="00B36486" w:rsidRPr="008C6DE4" w:rsidRDefault="00B36486" w:rsidP="00B36486">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1A92972B" w14:textId="77777777" w:rsidR="00B36486" w:rsidRPr="008C6DE4" w:rsidRDefault="00B36486" w:rsidP="00B36486">
      <w:pPr>
        <w:pStyle w:val="EQ"/>
      </w:pPr>
    </w:p>
    <w:p w14:paraId="04BE0DF6" w14:textId="77777777" w:rsidR="00B36486" w:rsidRPr="008C6DE4" w:rsidRDefault="00B36486" w:rsidP="00B36486">
      <w:pPr>
        <w:rPr>
          <w:rFonts w:cs="v4.2.0"/>
        </w:rPr>
      </w:pPr>
      <w:r w:rsidRPr="008C6DE4">
        <w:rPr>
          <w:rFonts w:cs="v4.2.0"/>
        </w:rPr>
        <w:lastRenderedPageBreak/>
        <w:t>Where:</w:t>
      </w:r>
    </w:p>
    <w:p w14:paraId="0A2A58D5" w14:textId="77777777" w:rsidR="00B36486" w:rsidRPr="008C6DE4" w:rsidRDefault="00B36486" w:rsidP="00B36486">
      <w:pPr>
        <w:pStyle w:val="B1"/>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159E9B47" w14:textId="77777777" w:rsidR="00B36486" w:rsidRPr="008C6DE4" w:rsidRDefault="00B36486" w:rsidP="00B36486">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40ms.</w:t>
      </w:r>
    </w:p>
    <w:p w14:paraId="00B7B99B" w14:textId="77777777" w:rsidR="00B36486" w:rsidRPr="008C6DE4" w:rsidRDefault="00B36486" w:rsidP="00B36486">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3581560" w14:textId="77777777" w:rsidR="00B36486" w:rsidRPr="008C6DE4" w:rsidRDefault="00B36486" w:rsidP="00B36486">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0538C1D9" w14:textId="77777777" w:rsidR="00B36486" w:rsidRPr="008C6DE4" w:rsidRDefault="00B36486" w:rsidP="00B36486">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6D7142C3" w14:textId="77777777" w:rsidR="00B36486" w:rsidRPr="008C6DE4" w:rsidRDefault="00B36486" w:rsidP="00B36486">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ins w:id="76" w:author="Huawei" w:date="2021-08-06T16:28:00Z">
        <w:r w:rsidRPr="006C4DD4">
          <w:t>If such measObjectNRs configured by MN and SN have different SMTC, Trs is the periodicity of one of the SMTC which is up to UE implementation</w:t>
        </w:r>
        <w:r>
          <w:t xml:space="preserve">. </w:t>
        </w:r>
      </w:ins>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2D1B1961" w14:textId="77777777" w:rsidR="00B36486" w:rsidRPr="008C6DE4" w:rsidRDefault="00B36486" w:rsidP="00B36486">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03A97B14" w14:textId="77777777" w:rsidR="00B36486" w:rsidRPr="008C6DE4" w:rsidRDefault="00B36486" w:rsidP="00B36486">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17E363C4" w14:textId="77777777" w:rsidR="00B36486" w:rsidRPr="008C6DE4" w:rsidRDefault="00B36486" w:rsidP="00B36486">
      <w:pPr>
        <w:pStyle w:val="B2"/>
        <w:rPr>
          <w:lang w:eastAsia="ko-KR"/>
        </w:rPr>
      </w:pPr>
      <w:r w:rsidRPr="008C6DE4">
        <w:rPr>
          <w:lang w:eastAsia="ko-KR"/>
        </w:rPr>
        <w:t>-</w:t>
      </w:r>
      <w:r w:rsidRPr="008C6DE4">
        <w:rPr>
          <w:lang w:eastAsia="ko-KR"/>
        </w:rPr>
        <w:tab/>
        <w:t>the UE has sent a valid measurement report for the target cell and</w:t>
      </w:r>
    </w:p>
    <w:p w14:paraId="09772435" w14:textId="77777777" w:rsidR="00B36486" w:rsidRPr="008C6DE4" w:rsidRDefault="00B36486" w:rsidP="00B36486">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3AB4BC1A" w14:textId="77777777" w:rsidR="00B36486" w:rsidRPr="008C6DE4" w:rsidRDefault="00B36486" w:rsidP="00B36486">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2A109C9"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otherwise it is unknown.</w:t>
      </w:r>
    </w:p>
    <w:p w14:paraId="165229BB" w14:textId="4902A0E1" w:rsidR="00B36486" w:rsidRDefault="00B36486" w:rsidP="00A87904"/>
    <w:p w14:paraId="06D4B72D" w14:textId="31651C69"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6</w:t>
      </w:r>
    </w:p>
    <w:p w14:paraId="04E2AB5D" w14:textId="02247C9F" w:rsidR="00B36486" w:rsidRDefault="00B36486" w:rsidP="00A87904"/>
    <w:p w14:paraId="064E5490" w14:textId="1BF9F013"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6BD70859" w14:textId="77777777" w:rsidR="00B36486" w:rsidRPr="008C6DE4" w:rsidRDefault="00B36486" w:rsidP="00B36486">
      <w:pPr>
        <w:pStyle w:val="Heading3"/>
        <w:overflowPunct w:val="0"/>
        <w:autoSpaceDE w:val="0"/>
        <w:autoSpaceDN w:val="0"/>
        <w:adjustRightInd w:val="0"/>
        <w:textAlignment w:val="baseline"/>
        <w:rPr>
          <w:lang w:val="en-US" w:eastAsia="ko-KR"/>
        </w:rPr>
      </w:pPr>
      <w:bookmarkStart w:id="77" w:name="_Toc5952586"/>
      <w:r w:rsidRPr="008C6DE4">
        <w:rPr>
          <w:lang w:val="en-US" w:eastAsia="ko-KR"/>
        </w:rPr>
        <w:t>6.2.3</w:t>
      </w:r>
      <w:r w:rsidRPr="008C6DE4">
        <w:rPr>
          <w:lang w:val="en-US" w:eastAsia="ko-KR"/>
        </w:rPr>
        <w:tab/>
        <w:t>SA: RRC Connection Release with Redirection</w:t>
      </w:r>
      <w:bookmarkEnd w:id="77"/>
    </w:p>
    <w:p w14:paraId="33682D27" w14:textId="77777777" w:rsidR="00B36486" w:rsidRPr="008C6DE4" w:rsidRDefault="00B36486" w:rsidP="00B36486">
      <w:pPr>
        <w:pStyle w:val="Heading4"/>
        <w:rPr>
          <w:lang w:val="en-US" w:eastAsia="zh-CN"/>
        </w:rPr>
      </w:pPr>
      <w:bookmarkStart w:id="78" w:name="_Toc5952587"/>
      <w:r w:rsidRPr="008C6DE4">
        <w:rPr>
          <w:lang w:val="en-US" w:eastAsia="zh-CN"/>
        </w:rPr>
        <w:t>6.2.3.1</w:t>
      </w:r>
      <w:r w:rsidRPr="008C6DE4">
        <w:rPr>
          <w:lang w:val="en-US" w:eastAsia="zh-CN"/>
        </w:rPr>
        <w:tab/>
        <w:t>Introduction</w:t>
      </w:r>
      <w:bookmarkEnd w:id="78"/>
    </w:p>
    <w:p w14:paraId="3E98FD85" w14:textId="77777777" w:rsidR="00B36486" w:rsidRPr="008C6DE4" w:rsidRDefault="00B36486" w:rsidP="00B36486">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0E42B4AE" w14:textId="77777777" w:rsidR="00B36486" w:rsidRPr="008C6DE4" w:rsidRDefault="00B36486" w:rsidP="00B36486">
      <w:pPr>
        <w:pStyle w:val="Heading4"/>
        <w:rPr>
          <w:lang w:val="en-US" w:eastAsia="zh-CN"/>
        </w:rPr>
      </w:pPr>
      <w:bookmarkStart w:id="79" w:name="_Toc5952588"/>
      <w:r w:rsidRPr="008C6DE4">
        <w:rPr>
          <w:lang w:val="en-US" w:eastAsia="zh-CN"/>
        </w:rPr>
        <w:t>6.2.3.2</w:t>
      </w:r>
      <w:r w:rsidRPr="008C6DE4">
        <w:rPr>
          <w:lang w:val="en-US" w:eastAsia="zh-CN"/>
        </w:rPr>
        <w:tab/>
        <w:t>Requirements</w:t>
      </w:r>
      <w:bookmarkEnd w:id="79"/>
    </w:p>
    <w:p w14:paraId="301A3720" w14:textId="77777777" w:rsidR="00B36486" w:rsidRPr="008C6DE4" w:rsidRDefault="00B36486" w:rsidP="00B36486">
      <w:pPr>
        <w:pStyle w:val="Heading5"/>
        <w:rPr>
          <w:lang w:val="en-US" w:eastAsia="zh-CN"/>
        </w:rPr>
      </w:pPr>
      <w:bookmarkStart w:id="80" w:name="_Toc535475924"/>
      <w:bookmarkStart w:id="81" w:name="_Toc5952590"/>
      <w:r w:rsidRPr="008C6DE4">
        <w:rPr>
          <w:lang w:val="en-US" w:eastAsia="zh-CN"/>
        </w:rPr>
        <w:t>6.2.3.2.1</w:t>
      </w:r>
      <w:r w:rsidRPr="008C6DE4">
        <w:rPr>
          <w:lang w:val="en-US" w:eastAsia="zh-CN"/>
        </w:rPr>
        <w:tab/>
        <w:t>RRC connection release with redirection to NR</w:t>
      </w:r>
      <w:bookmarkEnd w:id="80"/>
    </w:p>
    <w:p w14:paraId="78C19E23"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36DCAAEA" w14:textId="77777777" w:rsidR="00B36486" w:rsidRPr="008C6DE4" w:rsidRDefault="00B36486" w:rsidP="00B36486">
      <w:pPr>
        <w:overflowPunct w:val="0"/>
        <w:autoSpaceDE w:val="0"/>
        <w:autoSpaceDN w:val="0"/>
        <w:adjustRightInd w:val="0"/>
        <w:textAlignment w:val="baseline"/>
        <w:rPr>
          <w:lang w:eastAsia="ko-KR"/>
        </w:rPr>
      </w:pPr>
      <w:r w:rsidRPr="008C6DE4">
        <w:rPr>
          <w:rFonts w:cs="v4.2.0"/>
          <w:lang w:eastAsia="ko-KR"/>
        </w:rPr>
        <w:lastRenderedPageBreak/>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4A9592C5" w14:textId="77777777" w:rsidR="00B36486" w:rsidRPr="008C6DE4" w:rsidRDefault="00B36486" w:rsidP="00B36486">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672C7F82" w14:textId="77777777" w:rsidR="00B36486" w:rsidRPr="008C6DE4" w:rsidRDefault="00B36486" w:rsidP="00B36486">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3124864E" w14:textId="77777777" w:rsidR="00B36486" w:rsidRPr="008C6DE4" w:rsidRDefault="00B36486" w:rsidP="00B36486">
      <w:pPr>
        <w:pStyle w:val="ListParagraph"/>
        <w:widowControl/>
        <w:numPr>
          <w:ilvl w:val="0"/>
          <w:numId w:val="3"/>
        </w:numPr>
        <w:overflowPunct w:val="0"/>
        <w:spacing w:after="180" w:line="240" w:lineRule="auto"/>
        <w:ind w:firstLineChars="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61411D46"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1A0CF673"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7E576274" w14:textId="77777777" w:rsidR="00B36486" w:rsidRPr="008C6DE4" w:rsidRDefault="00B36486" w:rsidP="00B36486">
      <w:pPr>
        <w:overflowPunct w:val="0"/>
        <w:autoSpaceDE w:val="0"/>
        <w:autoSpaceDN w:val="0"/>
        <w:adjustRightInd w:val="0"/>
        <w:textAlignment w:val="baseline"/>
        <w:rPr>
          <w:lang w:eastAsia="ko-KR"/>
        </w:rPr>
      </w:pPr>
      <w:bookmarkStart w:id="82"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96903AF" w14:textId="77777777" w:rsidR="00B36486" w:rsidRPr="008C6DE4" w:rsidRDefault="00B36486" w:rsidP="00B36486">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4CBF410B" w14:textId="77777777" w:rsidR="00B36486" w:rsidRPr="008C6DE4" w:rsidRDefault="00B36486" w:rsidP="00B36486">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ins w:id="83" w:author="Huawei" w:date="2021-08-06T16:31:00Z">
        <w:r w:rsidRPr="006C4DD4">
          <w:t xml:space="preserve">If </w:t>
        </w:r>
      </w:ins>
      <w:ins w:id="84" w:author="Huawei" w:date="2021-08-24T20:17:00Z">
        <w:r>
          <w:t>the</w:t>
        </w:r>
      </w:ins>
      <w:ins w:id="85" w:author="Huawei" w:date="2021-08-06T16:31:00Z">
        <w:r w:rsidRPr="006C4DD4">
          <w:t xml:space="preserve"> measObjectNRs</w:t>
        </w:r>
      </w:ins>
      <w:ins w:id="86" w:author="Huawei" w:date="2021-08-24T20:17:00Z">
        <w:r>
          <w:t xml:space="preserve"> </w:t>
        </w:r>
      </w:ins>
      <w:ins w:id="87" w:author="Huawei" w:date="2021-08-25T11:03:00Z">
        <w:r w:rsidRPr="00B910B8">
          <w:t>having the same SSB frequency and subcarrier spacing</w:t>
        </w:r>
      </w:ins>
      <w:ins w:id="88" w:author="Huawei" w:date="2021-08-06T16:31:00Z">
        <w:r w:rsidRPr="006C4DD4">
          <w:t xml:space="preserve"> configured by MN and SN have different SMTC, T</w:t>
        </w:r>
        <w:r w:rsidRPr="006C4DD4">
          <w:rPr>
            <w:vertAlign w:val="subscript"/>
            <w:rPrChange w:id="89" w:author="Huawei" w:date="2021-08-06T16:31:00Z">
              <w:rPr/>
            </w:rPrChange>
          </w:rPr>
          <w:t>rs</w:t>
        </w:r>
        <w:r w:rsidRPr="006C4DD4">
          <w:t xml:space="preserve"> is the periodicity of one of the SMTC which is up to UE implementation</w:t>
        </w:r>
        <w:r>
          <w:t xml:space="preserve">. </w:t>
        </w:r>
      </w:ins>
      <w:r w:rsidRPr="008C6DE4">
        <w:t>If the UE is not provided with SMTC configuration or measurement object for the frequency which is also configured for the RRC connection release with redirection then:</w:t>
      </w:r>
    </w:p>
    <w:p w14:paraId="602F0F32" w14:textId="77777777" w:rsidR="00B36486" w:rsidRPr="008C6DE4" w:rsidRDefault="00B36486" w:rsidP="00B36486">
      <w:pPr>
        <w:pStyle w:val="B1"/>
        <w:rPr>
          <w:lang w:eastAsia="ko-KR"/>
        </w:rPr>
      </w:pPr>
      <w:r>
        <w:t>-</w:t>
      </w:r>
      <w:r>
        <w:tab/>
      </w:r>
      <w:r w:rsidRPr="008C6DE4">
        <w:t>the requirement in this clause is applied with T</w:t>
      </w:r>
      <w:r w:rsidRPr="008C6DE4">
        <w:rPr>
          <w:vertAlign w:val="subscript"/>
        </w:rPr>
        <w:t>rs</w:t>
      </w:r>
      <w:r w:rsidRPr="008C6DE4">
        <w:t xml:space="preserve"> = 20 ms </w:t>
      </w:r>
      <w:r w:rsidRPr="008C6DE4">
        <w:rPr>
          <w:rFonts w:hint="eastAsia"/>
          <w:lang w:eastAsia="zh-CN"/>
        </w:rPr>
        <w:t>if</w:t>
      </w:r>
      <w:r w:rsidRPr="008C6DE4">
        <w:t xml:space="preserve"> the SSB transmission periodicity is not larger than 20 ms</w:t>
      </w:r>
      <w:r w:rsidRPr="008C6DE4">
        <w:rPr>
          <w:rFonts w:hint="eastAsia"/>
          <w:lang w:eastAsia="zh-CN"/>
        </w:rPr>
        <w:t>;</w:t>
      </w:r>
      <w:r w:rsidRPr="008C6DE4">
        <w:t xml:space="preserve"> </w:t>
      </w:r>
      <w:r w:rsidRPr="008C6DE4">
        <w:rPr>
          <w:rFonts w:hint="eastAsia"/>
          <w:lang w:eastAsia="zh-CN"/>
        </w:rPr>
        <w:t>otherwise,</w:t>
      </w:r>
    </w:p>
    <w:p w14:paraId="0866E6F4" w14:textId="77777777" w:rsidR="00B36486" w:rsidRPr="008C6DE4" w:rsidRDefault="00B36486" w:rsidP="00B36486">
      <w:pPr>
        <w:pStyle w:val="B1"/>
        <w:rPr>
          <w:lang w:eastAsia="ko-KR"/>
        </w:rPr>
      </w:pPr>
      <w:r>
        <w:t>-</w:t>
      </w:r>
      <w:r>
        <w:tab/>
      </w:r>
      <w:r w:rsidRPr="008C6DE4">
        <w:t>there is no requirement if the SSB transmission periodicity is larger than 20ms</w:t>
      </w:r>
      <w:r w:rsidRPr="008C6DE4">
        <w:rPr>
          <w:rFonts w:cs="v4.2.0"/>
          <w:lang w:eastAsia="ko-KR"/>
        </w:rPr>
        <w:t xml:space="preserve">. </w:t>
      </w:r>
    </w:p>
    <w:bookmarkEnd w:id="82"/>
    <w:p w14:paraId="6EB6E6CB" w14:textId="77777777" w:rsidR="00B36486" w:rsidRPr="008C6DE4" w:rsidRDefault="00B36486" w:rsidP="00B36486">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36486" w:rsidRPr="008C6DE4" w14:paraId="78ECFDF6" w14:textId="77777777" w:rsidTr="00EE22DA">
        <w:trPr>
          <w:jc w:val="center"/>
        </w:trPr>
        <w:tc>
          <w:tcPr>
            <w:tcW w:w="3670" w:type="dxa"/>
            <w:tcBorders>
              <w:top w:val="single" w:sz="4" w:space="0" w:color="auto"/>
              <w:left w:val="single" w:sz="4" w:space="0" w:color="auto"/>
              <w:bottom w:val="single" w:sz="4" w:space="0" w:color="auto"/>
              <w:right w:val="single" w:sz="4" w:space="0" w:color="auto"/>
            </w:tcBorders>
            <w:hideMark/>
          </w:tcPr>
          <w:p w14:paraId="79C0F6E0" w14:textId="77777777" w:rsidR="00B36486" w:rsidRPr="008C6DE4" w:rsidRDefault="00B36486" w:rsidP="00EE22DA">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ACBD666" w14:textId="77777777" w:rsidR="00B36486" w:rsidRPr="008C6DE4" w:rsidRDefault="00B36486" w:rsidP="00EE22DA">
            <w:pPr>
              <w:pStyle w:val="TAH"/>
              <w:rPr>
                <w:lang w:eastAsia="ko-KR"/>
              </w:rPr>
            </w:pPr>
            <w:r w:rsidRPr="008C6DE4">
              <w:rPr>
                <w:lang w:eastAsia="ko-KR"/>
              </w:rPr>
              <w:t>T</w:t>
            </w:r>
            <w:r w:rsidRPr="008C6DE4">
              <w:rPr>
                <w:vertAlign w:val="subscript"/>
                <w:lang w:eastAsia="ko-KR"/>
              </w:rPr>
              <w:t>identify-NR</w:t>
            </w:r>
          </w:p>
        </w:tc>
      </w:tr>
      <w:tr w:rsidR="00B36486" w:rsidRPr="008C6DE4" w14:paraId="49326082" w14:textId="77777777" w:rsidTr="00EE22DA">
        <w:trPr>
          <w:jc w:val="center"/>
        </w:trPr>
        <w:tc>
          <w:tcPr>
            <w:tcW w:w="3670" w:type="dxa"/>
            <w:tcBorders>
              <w:top w:val="single" w:sz="4" w:space="0" w:color="auto"/>
              <w:left w:val="single" w:sz="4" w:space="0" w:color="auto"/>
              <w:bottom w:val="single" w:sz="4" w:space="0" w:color="auto"/>
              <w:right w:val="single" w:sz="4" w:space="0" w:color="auto"/>
            </w:tcBorders>
            <w:hideMark/>
          </w:tcPr>
          <w:p w14:paraId="36D7D0C3" w14:textId="77777777" w:rsidR="00B36486" w:rsidRPr="008C6DE4" w:rsidRDefault="00B36486" w:rsidP="00EE22DA">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0708F33" w14:textId="77777777" w:rsidR="00B36486" w:rsidRPr="008C6DE4" w:rsidRDefault="00B36486" w:rsidP="00EE22DA">
            <w:pPr>
              <w:pStyle w:val="TAC"/>
            </w:pPr>
            <w:r w:rsidRPr="008C6DE4">
              <w:t>MAX (680 ms, 11 x T</w:t>
            </w:r>
            <w:r w:rsidRPr="008C6DE4">
              <w:rPr>
                <w:vertAlign w:val="subscript"/>
              </w:rPr>
              <w:t>rs</w:t>
            </w:r>
            <w:r w:rsidRPr="008C6DE4">
              <w:t>)</w:t>
            </w:r>
          </w:p>
        </w:tc>
      </w:tr>
      <w:tr w:rsidR="00B36486" w:rsidRPr="008C6DE4" w14:paraId="1F2264D1" w14:textId="77777777" w:rsidTr="00EE22DA">
        <w:trPr>
          <w:jc w:val="center"/>
        </w:trPr>
        <w:tc>
          <w:tcPr>
            <w:tcW w:w="3670" w:type="dxa"/>
            <w:tcBorders>
              <w:top w:val="single" w:sz="4" w:space="0" w:color="auto"/>
              <w:left w:val="single" w:sz="4" w:space="0" w:color="auto"/>
              <w:bottom w:val="single" w:sz="4" w:space="0" w:color="auto"/>
              <w:right w:val="single" w:sz="4" w:space="0" w:color="auto"/>
            </w:tcBorders>
            <w:hideMark/>
          </w:tcPr>
          <w:p w14:paraId="2CAD31EC" w14:textId="77777777" w:rsidR="00B36486" w:rsidRPr="008C6DE4" w:rsidRDefault="00B36486" w:rsidP="00EE22DA">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0B60E448" w14:textId="77777777" w:rsidR="00B36486" w:rsidRPr="008C6DE4" w:rsidRDefault="00B36486" w:rsidP="00EE22DA">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B36486" w:rsidRPr="008C6DE4" w14:paraId="76532313" w14:textId="77777777" w:rsidTr="00EE22DA">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582646B" w14:textId="77777777" w:rsidR="00B36486" w:rsidRPr="008C6DE4" w:rsidRDefault="00B36486" w:rsidP="00EE22DA">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1"/>
    <w:p w14:paraId="6E7597AB" w14:textId="77777777" w:rsidR="00B36486" w:rsidRPr="008C6DE4" w:rsidRDefault="00B36486" w:rsidP="00B36486">
      <w:pPr>
        <w:pStyle w:val="Heading5"/>
        <w:rPr>
          <w:lang w:val="en-US" w:eastAsia="zh-CN"/>
        </w:rPr>
      </w:pPr>
      <w:r w:rsidRPr="008C6DE4">
        <w:rPr>
          <w:lang w:val="en-US" w:eastAsia="zh-CN"/>
        </w:rPr>
        <w:t>6.2.3.2.2</w:t>
      </w:r>
      <w:r w:rsidRPr="008C6DE4">
        <w:rPr>
          <w:lang w:val="en-US" w:eastAsia="zh-CN"/>
        </w:rPr>
        <w:tab/>
        <w:t>RRC connection release with redirection to E-UTRAN</w:t>
      </w:r>
    </w:p>
    <w:p w14:paraId="3048806B"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6873681A" w14:textId="77777777" w:rsidR="00B36486" w:rsidRPr="008C6DE4" w:rsidRDefault="00B36486" w:rsidP="00B36486">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2E6DA87B" w14:textId="77777777" w:rsidR="00B36486" w:rsidRPr="008C6DE4" w:rsidRDefault="00B36486" w:rsidP="00B36486">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FE533E6" w14:textId="77777777" w:rsidR="00B36486" w:rsidRPr="008C6DE4" w:rsidRDefault="00B36486" w:rsidP="00B36486">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5704E7C1" w14:textId="77777777" w:rsidR="00B36486" w:rsidRPr="008C6DE4" w:rsidRDefault="00B36486" w:rsidP="00B36486">
      <w:pPr>
        <w:pStyle w:val="B1"/>
      </w:pPr>
      <w:r w:rsidRPr="008C6DE4">
        <w:t>-</w:t>
      </w:r>
      <w:r w:rsidRPr="008C6DE4">
        <w:tab/>
        <w:t>the same conditions as for inter-frequency RSRP measurements specified in annex B.1.2 of TS 36.133 [15] are fulfilled for a corresponding Band, and</w:t>
      </w:r>
    </w:p>
    <w:p w14:paraId="723BB1D9" w14:textId="77777777" w:rsidR="00B36486" w:rsidRPr="008C6DE4" w:rsidRDefault="00B36486" w:rsidP="00B36486">
      <w:pPr>
        <w:pStyle w:val="B1"/>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7722D0C2" w14:textId="77777777" w:rsidR="00B36486" w:rsidRPr="008C6DE4" w:rsidRDefault="00B36486" w:rsidP="00B36486">
      <w:pPr>
        <w:pStyle w:val="B1"/>
      </w:pPr>
      <w:r w:rsidRPr="008C6DE4">
        <w:t>-</w:t>
      </w:r>
      <w:r w:rsidRPr="008C6DE4">
        <w:tab/>
        <w:t>SCH conditions specified in annex B.1.2 of TS 36.133 [15] are fulfilled for a corresponding Band.</w:t>
      </w:r>
    </w:p>
    <w:p w14:paraId="0DAF974B"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244BD29E"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BDBBDFC" w14:textId="77777777" w:rsidR="00B36486" w:rsidRPr="008C6DE4" w:rsidRDefault="00B36486" w:rsidP="00B36486">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08142413" w14:textId="77777777" w:rsidR="00B36486" w:rsidRPr="008C6DE4" w:rsidRDefault="00B36486" w:rsidP="00B36486">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060EC0C7" w14:textId="77777777" w:rsidR="00B36486" w:rsidRDefault="00B36486" w:rsidP="00B36486"/>
    <w:p w14:paraId="7F064910" w14:textId="4BFF4686"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7</w:t>
      </w:r>
    </w:p>
    <w:p w14:paraId="4CCD9808" w14:textId="2F2DE28D" w:rsidR="00B36486" w:rsidRDefault="00B36486" w:rsidP="00A87904"/>
    <w:p w14:paraId="0651091D" w14:textId="339BA21B"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77217CBB" w14:textId="77777777" w:rsidR="00B36486" w:rsidRPr="009C5807" w:rsidRDefault="00B36486" w:rsidP="00B36486">
      <w:pPr>
        <w:pStyle w:val="Heading3"/>
        <w:rPr>
          <w:lang w:val="en-US"/>
        </w:rPr>
      </w:pPr>
      <w:bookmarkStart w:id="90" w:name="_Toc535475975"/>
      <w:r w:rsidRPr="009C5807">
        <w:rPr>
          <w:lang w:val="en-US"/>
        </w:rPr>
        <w:t>8.3.2</w:t>
      </w:r>
      <w:r w:rsidRPr="009C5807">
        <w:rPr>
          <w:lang w:val="en-US"/>
        </w:rPr>
        <w:tab/>
        <w:t>SCell Activation Delay Requirement for Deactivated SCell</w:t>
      </w:r>
      <w:bookmarkEnd w:id="90"/>
    </w:p>
    <w:p w14:paraId="5ABB0DA4" w14:textId="77777777" w:rsidR="00B36486" w:rsidRPr="009C5807" w:rsidRDefault="00B36486" w:rsidP="00B36486">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5072238" w14:textId="77777777" w:rsidR="00B36486" w:rsidRPr="009C5807" w:rsidRDefault="00B36486" w:rsidP="00B36486">
      <w:pPr>
        <w:rPr>
          <w:lang w:eastAsia="zh-CN"/>
        </w:rPr>
      </w:pPr>
      <w:r w:rsidRPr="009C5807">
        <w:t>The delay within which the UE shall be able to activate the deactivated SCell depends upon the specified conditions.</w:t>
      </w:r>
    </w:p>
    <w:p w14:paraId="0DB8AFCA" w14:textId="77777777" w:rsidR="00B36486" w:rsidRPr="009C5807" w:rsidRDefault="00B36486" w:rsidP="00B36486">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013C8C03" w14:textId="77777777" w:rsidR="00B36486" w:rsidRPr="009C5807" w:rsidRDefault="00B36486" w:rsidP="00B36486">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0AD40857" w14:textId="77777777" w:rsidR="00B36486" w:rsidRPr="009C5807" w:rsidRDefault="00B36486" w:rsidP="00B36486">
      <w:pPr>
        <w:pStyle w:val="B1"/>
        <w:rPr>
          <w:lang w:eastAsia="zh-CN"/>
        </w:rPr>
      </w:pPr>
      <w:r>
        <w:tab/>
      </w:r>
      <w:r w:rsidRPr="009C5807">
        <w:t>T</w:t>
      </w:r>
      <w:r w:rsidRPr="009C5807">
        <w:rPr>
          <w:vertAlign w:val="subscript"/>
        </w:rPr>
        <w:t>activation_time</w:t>
      </w:r>
      <w:r w:rsidRPr="009C5807">
        <w:t xml:space="preserve"> is the SCell activation delay in millisecond. </w:t>
      </w:r>
    </w:p>
    <w:p w14:paraId="03509C65" w14:textId="77777777" w:rsidR="00B36486" w:rsidRPr="009C5807" w:rsidRDefault="00B36486" w:rsidP="00B36486">
      <w:pPr>
        <w:pStyle w:val="B2"/>
      </w:pPr>
      <w:r>
        <w:tab/>
      </w:r>
      <w:r w:rsidRPr="009C5807">
        <w:t>If the SCell is known and belongs to FR1, T</w:t>
      </w:r>
      <w:r w:rsidRPr="009C5807">
        <w:rPr>
          <w:vertAlign w:val="subscript"/>
        </w:rPr>
        <w:t>activation_time</w:t>
      </w:r>
      <w:r w:rsidRPr="009C5807">
        <w:t xml:space="preserve"> is:</w:t>
      </w:r>
    </w:p>
    <w:p w14:paraId="468C82CE" w14:textId="77777777" w:rsidR="00B36486" w:rsidRPr="009C5807" w:rsidRDefault="00B36486" w:rsidP="00B36486">
      <w:pPr>
        <w:pStyle w:val="B3"/>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1782EC33" w14:textId="77777777" w:rsidR="00B36486" w:rsidRPr="009C5807" w:rsidRDefault="00B36486" w:rsidP="00B36486">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14AC1AAD" w14:textId="77777777" w:rsidR="00B36486" w:rsidRPr="00D84FA2" w:rsidRDefault="00B36486" w:rsidP="00B36486">
      <w:pPr>
        <w:pStyle w:val="B1"/>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29881087" w14:textId="77777777" w:rsidR="00B36486" w:rsidRPr="00D84FA2" w:rsidRDefault="00B36486" w:rsidP="00B36486">
      <w:pPr>
        <w:pStyle w:val="B2"/>
      </w:pPr>
      <w:r w:rsidRPr="00D84FA2">
        <w:t>-</w:t>
      </w:r>
      <w:r w:rsidRPr="00D84FA2">
        <w:tab/>
        <w:t xml:space="preserve"> ‘ssb-PositionInBurst’ indicates only one SSB is being actually transmitted, or</w:t>
      </w:r>
    </w:p>
    <w:p w14:paraId="63EECEED" w14:textId="77777777" w:rsidR="00B36486" w:rsidRPr="00D84FA2" w:rsidRDefault="00B36486" w:rsidP="00B36486">
      <w:pPr>
        <w:pStyle w:val="B2"/>
      </w:pPr>
      <w:r w:rsidRPr="00D84FA2">
        <w:t>-</w:t>
      </w:r>
      <w:r w:rsidRPr="00D84FA2">
        <w:tab/>
        <w:t xml:space="preserve"> ‘ssb-PositionInBurst’ indicates multiple SSBs and TCI indication is provided in same MAC PDU with SCell activation,</w:t>
      </w:r>
    </w:p>
    <w:p w14:paraId="5B8549AA" w14:textId="77777777" w:rsidR="00B36486" w:rsidRPr="00D84FA2" w:rsidRDefault="00B36486" w:rsidP="00B36486">
      <w:pPr>
        <w:pStyle w:val="B2"/>
        <w:rPr>
          <w:lang w:eastAsia="ko-KR"/>
        </w:rPr>
      </w:pP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2367EA5B" w14:textId="77777777" w:rsidR="00B36486" w:rsidRDefault="00B36486" w:rsidP="00B36486">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6496789A" w14:textId="77777777" w:rsidR="00B36486" w:rsidRDefault="00B36486" w:rsidP="00B36486">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B9D9A16" w14:textId="77777777" w:rsidR="00B36486" w:rsidRPr="00D84FA2" w:rsidRDefault="00B36486" w:rsidP="00B36486">
      <w:pPr>
        <w:pStyle w:val="B4"/>
        <w:rPr>
          <w:lang w:val="en-US" w:eastAsia="zh-CN"/>
        </w:rPr>
      </w:pPr>
      <w:r w:rsidRPr="00D84FA2">
        <w:rPr>
          <w:lang w:val="en-US" w:eastAsia="zh-CN"/>
        </w:rPr>
        <w:t>-</w:t>
      </w:r>
      <w:r w:rsidRPr="00D84FA2">
        <w:rPr>
          <w:lang w:val="en-US" w:eastAsia="zh-CN"/>
        </w:rPr>
        <w:tab/>
        <w:t xml:space="preserve">its </w:t>
      </w:r>
      <w:r w:rsidRPr="00D84FA2">
        <w:rPr>
          <w:i/>
          <w:iCs/>
          <w:lang w:val="en-US" w:eastAsia="zh-CN"/>
        </w:rPr>
        <w:t>ssb-PositionInBurst</w:t>
      </w:r>
      <w:r w:rsidRPr="00D84FA2">
        <w:rPr>
          <w:lang w:val="en-US" w:eastAsia="zh-CN"/>
        </w:rPr>
        <w:t xml:space="preserve"> is same as the one of contiguous FR1 active serving cell, and</w:t>
      </w:r>
    </w:p>
    <w:p w14:paraId="682D3EA4" w14:textId="77777777" w:rsidR="00B36486" w:rsidRDefault="00B36486" w:rsidP="00B36486">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AC91523" w14:textId="77777777" w:rsidR="00B36486" w:rsidRPr="009C5807" w:rsidRDefault="00B36486" w:rsidP="00B36486">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7F3CA758" w14:textId="77777777" w:rsidR="00B36486" w:rsidRDefault="00B36486" w:rsidP="00B36486">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54ECCDAF" w14:textId="77777777" w:rsidR="00B36486" w:rsidRPr="00D84FA2" w:rsidRDefault="00B36486" w:rsidP="00B36486">
      <w:pPr>
        <w:pStyle w:val="B2"/>
      </w:pPr>
      <w:r w:rsidRPr="00D84FA2">
        <w:t xml:space="preserve">otherwise,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1B9B9003" w14:textId="77777777" w:rsidR="00B36486" w:rsidRPr="00D84FA2" w:rsidRDefault="00B36486" w:rsidP="00B36486">
      <w:pPr>
        <w:pStyle w:val="B3"/>
        <w:rPr>
          <w:lang w:val="en-US" w:eastAsia="zh-CN"/>
        </w:rPr>
      </w:pPr>
      <w:r>
        <w:rPr>
          <w:lang w:val="en-US" w:eastAsia="zh-CN"/>
        </w:rPr>
        <w:lastRenderedPageBreak/>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39F089F9" w14:textId="77777777" w:rsidR="00B36486" w:rsidRPr="00D84FA2" w:rsidRDefault="00B36486" w:rsidP="00B36486">
      <w:pPr>
        <w:pStyle w:val="B3"/>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5BE9E8DA" w14:textId="77777777" w:rsidR="00B36486" w:rsidRPr="00412FE3" w:rsidRDefault="00B36486" w:rsidP="00B36486">
      <w:pPr>
        <w:pStyle w:val="B2"/>
      </w:pPr>
      <w:r w:rsidRPr="009C5807">
        <w:t>-</w:t>
      </w:r>
      <w:r w:rsidRPr="009C5807">
        <w:tab/>
      </w:r>
      <w:r w:rsidRPr="00412FE3">
        <w:t>However, when the following conditions are fulfilled, no activation requirement will be applied for this unknown SCell:</w:t>
      </w:r>
    </w:p>
    <w:p w14:paraId="3796D367" w14:textId="77777777" w:rsidR="00B36486" w:rsidRDefault="00B36486" w:rsidP="00B36486">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038F8F3" w14:textId="77777777" w:rsidR="00B36486" w:rsidRDefault="00B36486" w:rsidP="00B36486">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14B356A6" w14:textId="77777777" w:rsidR="00B36486" w:rsidRDefault="00B36486" w:rsidP="00B36486">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3F0FE603" w14:textId="77777777" w:rsidR="00B36486" w:rsidRPr="009C5807" w:rsidRDefault="00B36486" w:rsidP="00B36486">
      <w:pPr>
        <w:pStyle w:val="B4"/>
      </w:pPr>
      <w:r>
        <w:rPr>
          <w:lang w:val="en-US" w:eastAsia="zh-CN"/>
        </w:rPr>
        <w:t>-</w:t>
      </w:r>
      <w:r>
        <w:rPr>
          <w:lang w:val="en-US" w:eastAsia="zh-CN"/>
        </w:rPr>
        <w:tab/>
        <w:t>its SMTC offset is same as the one of contiguous FR1 active serving cell</w:t>
      </w:r>
    </w:p>
    <w:p w14:paraId="5FF7D469" w14:textId="77777777" w:rsidR="00B36486" w:rsidRPr="00412FE3" w:rsidRDefault="00B36486" w:rsidP="00B36486">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19C9962" w14:textId="77777777" w:rsidR="00B36486" w:rsidRDefault="00B36486" w:rsidP="00B36486">
      <w:pPr>
        <w:pStyle w:val="B2"/>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2FB52B41" w14:textId="77777777" w:rsidR="00B36486" w:rsidRDefault="00B36486" w:rsidP="00B36486">
      <w:pPr>
        <w:pStyle w:val="B3"/>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9309B" w14:textId="77777777" w:rsidR="00B36486" w:rsidRDefault="00B36486" w:rsidP="00B36486">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6DA9BE7" w14:textId="77777777" w:rsidR="00B36486" w:rsidRDefault="00B36486" w:rsidP="00B36486">
      <w:pPr>
        <w:pStyle w:val="B3"/>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5B9BAE7B" w14:textId="77777777" w:rsidR="00B36486" w:rsidRPr="009C5807" w:rsidRDefault="00B36486" w:rsidP="00B36486">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7E817C0C" w14:textId="77777777" w:rsidR="00B36486" w:rsidRPr="009C5807" w:rsidRDefault="00B36486" w:rsidP="00B36486">
      <w:pPr>
        <w:pStyle w:val="B3"/>
        <w:rPr>
          <w:lang w:eastAsia="zh-CN"/>
        </w:rPr>
      </w:pPr>
      <w:r w:rsidRPr="009C5807">
        <w:rPr>
          <w:lang w:eastAsia="zh-CN"/>
        </w:rPr>
        <w:t>-</w:t>
      </w:r>
      <w:r w:rsidRPr="009C5807">
        <w:rPr>
          <w:lang w:eastAsia="zh-CN"/>
        </w:rPr>
        <w:tab/>
        <w:t xml:space="preserve">The UE is provided with SMTC for the target SCell, and  </w:t>
      </w:r>
    </w:p>
    <w:p w14:paraId="4880D09E" w14:textId="77777777" w:rsidR="00B36486" w:rsidRDefault="00B36486" w:rsidP="00B36486">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10D02BC5" w14:textId="77777777" w:rsidR="00B36486" w:rsidRPr="009C5807" w:rsidRDefault="00B36486" w:rsidP="00B36486">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D2BED66" w14:textId="77777777" w:rsidR="00B36486" w:rsidRPr="008C6DE4" w:rsidRDefault="00B36486" w:rsidP="00B36486">
      <w:pPr>
        <w:pStyle w:val="B3"/>
      </w:pPr>
      <w:r w:rsidRPr="008C6DE4">
        <w:t>-</w:t>
      </w:r>
      <w:r w:rsidRPr="008C6DE4">
        <w:tab/>
      </w:r>
      <w:r w:rsidRPr="001323D8">
        <w:t>SSB is in the same half-frame on the SCell and the contiguous FR2 active serving cell</w:t>
      </w:r>
    </w:p>
    <w:p w14:paraId="393F2AD0" w14:textId="77777777" w:rsidR="00B36486" w:rsidRPr="009C5807" w:rsidRDefault="00B36486" w:rsidP="00B36486">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475A2F59" w14:textId="77777777" w:rsidR="00B36486" w:rsidRPr="009C5807" w:rsidRDefault="00B36486" w:rsidP="00B36486">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69D7559A" w14:textId="77777777" w:rsidR="00B36486" w:rsidRPr="009C5807" w:rsidRDefault="00B36486" w:rsidP="00B36486">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04FBE0D9" w14:textId="77777777" w:rsidR="00B36486" w:rsidRPr="009C5807" w:rsidRDefault="00B36486" w:rsidP="00B36486">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4DED8786" w14:textId="77777777" w:rsidR="00B36486" w:rsidRPr="00885F53" w:rsidRDefault="00B36486" w:rsidP="00B36486">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C74FD57" w14:textId="77777777" w:rsidR="00B36486" w:rsidRPr="009C5807" w:rsidRDefault="00B36486" w:rsidP="00B36486">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1F27CE65" w14:textId="77777777" w:rsidR="00B36486" w:rsidRPr="009C5807" w:rsidRDefault="00B36486" w:rsidP="00B36486">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525BFB9" w14:textId="77777777" w:rsidR="00B36486" w:rsidRDefault="00B36486" w:rsidP="00B36486">
      <w:pPr>
        <w:pStyle w:val="B2"/>
      </w:pPr>
      <w:r>
        <w:lastRenderedPageBreak/>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438FD8A" w14:textId="77777777" w:rsidR="00B36486" w:rsidRPr="00885F53" w:rsidRDefault="00B36486" w:rsidP="00B36486">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39636F19" w14:textId="77777777" w:rsidR="00B36486" w:rsidRPr="009C5807" w:rsidRDefault="00B36486" w:rsidP="00B36486">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36A9F55D" w14:textId="77777777" w:rsidR="00B36486" w:rsidRPr="00102412" w:rsidRDefault="00B36486" w:rsidP="00B36486">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3136BE1D" w14:textId="77777777" w:rsidR="00B36486" w:rsidRPr="009C5807" w:rsidRDefault="00B36486" w:rsidP="00B36486">
      <w:pPr>
        <w:pStyle w:val="B2"/>
        <w:rPr>
          <w:lang w:eastAsia="zh-CN"/>
        </w:rPr>
      </w:pPr>
      <w:r>
        <w:rPr>
          <w:lang w:eastAsia="zh-CN"/>
        </w:rPr>
        <w:tab/>
      </w:r>
      <w:r w:rsidRPr="009C5807">
        <w:rPr>
          <w:lang w:eastAsia="zh-CN"/>
        </w:rPr>
        <w:t>where,</w:t>
      </w:r>
    </w:p>
    <w:p w14:paraId="1C282366" w14:textId="77777777" w:rsidR="00B36486" w:rsidRPr="009C5807" w:rsidRDefault="00B36486" w:rsidP="00B36486">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AE2B0C2" w14:textId="77777777" w:rsidR="00B36486" w:rsidRPr="009C5807" w:rsidRDefault="00B36486" w:rsidP="00B36486">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75A3DEDC" w14:textId="77777777" w:rsidR="00B36486" w:rsidRPr="009C5807" w:rsidRDefault="00B36486" w:rsidP="00B36486">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2AA99CB4" w14:textId="77777777" w:rsidR="00B36486" w:rsidRPr="009C5807" w:rsidRDefault="00B36486" w:rsidP="00B36486">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7ED65C1" w14:textId="77777777" w:rsidR="00B36486" w:rsidRPr="008C6DE4" w:rsidRDefault="00B36486" w:rsidP="00B36486">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ins w:id="91" w:author="Huawei" w:date="2021-08-06T16:31:00Z">
        <w:r w:rsidRPr="006C4DD4">
          <w:rPr>
            <w:lang w:eastAsia="zh-CN"/>
          </w:rPr>
          <w:t xml:space="preserve">If </w:t>
        </w:r>
      </w:ins>
      <w:ins w:id="92" w:author="Huawei" w:date="2021-08-24T20:17:00Z">
        <w:r>
          <w:rPr>
            <w:lang w:eastAsia="zh-CN"/>
          </w:rPr>
          <w:t>the</w:t>
        </w:r>
      </w:ins>
      <w:ins w:id="93" w:author="Huawei" w:date="2021-08-06T16:31:00Z">
        <w:r w:rsidRPr="006C4DD4">
          <w:rPr>
            <w:lang w:eastAsia="zh-CN"/>
          </w:rPr>
          <w:t xml:space="preserve"> measObjectNRs </w:t>
        </w:r>
      </w:ins>
      <w:ins w:id="94" w:author="Huawei" w:date="2021-08-25T11:04:00Z">
        <w:r w:rsidRPr="00B910B8">
          <w:t>having the same SSB frequency and subcarrier spacing</w:t>
        </w:r>
      </w:ins>
      <w:ins w:id="95" w:author="Huawei" w:date="2021-08-24T20:18:00Z">
        <w:r>
          <w:rPr>
            <w:lang w:eastAsia="zh-CN"/>
          </w:rPr>
          <w:t xml:space="preserve"> </w:t>
        </w:r>
      </w:ins>
      <w:ins w:id="96" w:author="Huawei" w:date="2021-08-06T16:31:00Z">
        <w:r w:rsidRPr="006C4DD4">
          <w:rPr>
            <w:lang w:eastAsia="zh-CN"/>
          </w:rPr>
          <w:t>configured by MN and SN have different SMTC, Trs is the periodicity of one of the SMTC which is up to UE implementation</w:t>
        </w:r>
        <w:r>
          <w:rPr>
            <w:lang w:eastAsia="zh-CN"/>
          </w:rPr>
          <w:t xml:space="preserve">. </w:t>
        </w:r>
      </w:ins>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6DD75F8B" w14:textId="77777777" w:rsidR="00B36486" w:rsidRDefault="00B36486" w:rsidP="00B36486"/>
    <w:p w14:paraId="7A7958AB" w14:textId="38615F87"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8</w:t>
      </w:r>
    </w:p>
    <w:p w14:paraId="0E58F8E4" w14:textId="44EB4546" w:rsidR="00B36486" w:rsidRDefault="00B36486" w:rsidP="00A87904"/>
    <w:p w14:paraId="3173E445" w14:textId="73ACB202"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66E164A3" w14:textId="77777777" w:rsidR="001433B9" w:rsidRPr="009C5807" w:rsidRDefault="001433B9" w:rsidP="001433B9">
      <w:pPr>
        <w:pStyle w:val="Heading3"/>
      </w:pPr>
      <w:r w:rsidRPr="009C5807">
        <w:t>9.2.5</w:t>
      </w:r>
      <w:r w:rsidRPr="009C5807">
        <w:tab/>
        <w:t>Intrafrequency measurements without measurement gaps</w:t>
      </w:r>
    </w:p>
    <w:p w14:paraId="6FDEBEA4" w14:textId="77777777" w:rsidR="001433B9" w:rsidRPr="009C5807" w:rsidRDefault="001433B9" w:rsidP="001433B9">
      <w:pPr>
        <w:pStyle w:val="Heading4"/>
      </w:pPr>
      <w:r w:rsidRPr="009C5807">
        <w:t>9.2.5.1</w:t>
      </w:r>
      <w:r w:rsidRPr="009C5807">
        <w:tab/>
        <w:t>Intrafrequency cell identification</w:t>
      </w:r>
    </w:p>
    <w:p w14:paraId="4F449C54" w14:textId="77777777" w:rsidR="001433B9" w:rsidRPr="009C5807" w:rsidRDefault="001433B9" w:rsidP="001433B9">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62E1B02" w14:textId="77777777" w:rsidR="001433B9" w:rsidRPr="009C5807" w:rsidRDefault="001433B9" w:rsidP="001433B9">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01CEE310" w14:textId="77777777" w:rsidR="001433B9" w:rsidRPr="009C5807" w:rsidRDefault="001433B9" w:rsidP="001433B9">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78E98D4A" w14:textId="77777777" w:rsidR="001433B9" w:rsidRPr="009C5807" w:rsidRDefault="001433B9" w:rsidP="001433B9">
      <w:pPr>
        <w:rPr>
          <w:lang w:val="en-US"/>
        </w:rPr>
      </w:pPr>
      <w:r w:rsidRPr="009C5807">
        <w:rPr>
          <w:lang w:val="en-US"/>
        </w:rPr>
        <w:t>Where:</w:t>
      </w:r>
    </w:p>
    <w:p w14:paraId="32DE3DBB" w14:textId="77777777" w:rsidR="001433B9" w:rsidRPr="009C5807" w:rsidRDefault="001433B9" w:rsidP="001433B9">
      <w:pPr>
        <w:pStyle w:val="B1"/>
      </w:pPr>
      <w:r w:rsidRPr="009C5807">
        <w:rPr>
          <w:lang w:val="en-US"/>
        </w:rPr>
        <w:lastRenderedPageBreak/>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12F3046E" w14:textId="77777777" w:rsidR="001433B9" w:rsidRPr="009C5807" w:rsidRDefault="001433B9" w:rsidP="001433B9">
      <w:pPr>
        <w:pStyle w:val="B1"/>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0FFDAD1B" w14:textId="77777777" w:rsidR="001433B9" w:rsidRPr="009C5807" w:rsidRDefault="001433B9" w:rsidP="001433B9">
      <w:pPr>
        <w:pStyle w:val="B1"/>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11E6A0AE" w14:textId="77777777" w:rsidR="001433B9" w:rsidRPr="009C5807" w:rsidRDefault="001433B9" w:rsidP="001433B9">
      <w:pPr>
        <w:pStyle w:val="B1"/>
      </w:pPr>
      <w:r w:rsidRPr="009C5807">
        <w:tab/>
        <w:t>CSSF</w:t>
      </w:r>
      <w:r w:rsidRPr="009C5807">
        <w:rPr>
          <w:vertAlign w:val="subscript"/>
        </w:rPr>
        <w:t>intra</w:t>
      </w:r>
      <w:r w:rsidRPr="009C5807">
        <w:t>: it is a carrier specific scaling factor and is determined</w:t>
      </w:r>
    </w:p>
    <w:p w14:paraId="57AEEBB5" w14:textId="77777777" w:rsidR="001433B9" w:rsidRPr="009C5807" w:rsidRDefault="001433B9" w:rsidP="001433B9">
      <w:pPr>
        <w:pStyle w:val="B1"/>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6C9556F1" w14:textId="77777777" w:rsidR="001433B9" w:rsidRPr="009C5807" w:rsidRDefault="001433B9" w:rsidP="001433B9">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83553BD" w14:textId="77777777" w:rsidR="001433B9" w:rsidRPr="009C5807" w:rsidRDefault="001433B9" w:rsidP="001433B9">
      <w:pPr>
        <w:pStyle w:val="B1"/>
      </w:pPr>
      <w:r w:rsidRPr="009C5807">
        <w:tab/>
        <w:t>M</w:t>
      </w:r>
      <w:r w:rsidRPr="009C5807">
        <w:rPr>
          <w:vertAlign w:val="subscript"/>
        </w:rPr>
        <w:t>pss/sss_sync_w/o_gaps</w:t>
      </w:r>
      <w:r w:rsidRPr="009C5807">
        <w:t xml:space="preserve"> : For a UE supporting FR2 power class 1,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70DA3A9F" w14:textId="77777777" w:rsidR="001433B9" w:rsidRPr="009C5807" w:rsidRDefault="001433B9" w:rsidP="001433B9">
      <w:pPr>
        <w:pStyle w:val="B1"/>
      </w:pPr>
      <w:r w:rsidRPr="009C5807">
        <w:tab/>
        <w:t>M</w:t>
      </w:r>
      <w:r w:rsidRPr="009C5807">
        <w:rPr>
          <w:vertAlign w:val="subscript"/>
        </w:rPr>
        <w:t>meas_period_w/o_gaps</w:t>
      </w:r>
      <w:r w:rsidRPr="009C5807">
        <w:t xml:space="preserve"> : For a UE supporting power class 1,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7F07D21B" w14:textId="77777777" w:rsidR="001433B9" w:rsidRPr="009C5807" w:rsidRDefault="001433B9" w:rsidP="001433B9">
      <w:pPr>
        <w:pStyle w:val="B1"/>
      </w:pPr>
      <w:r w:rsidRPr="009C5807">
        <w:tab/>
        <w:t>When intra-frequency SMTC is fully non overlapping with measurement gaps or intra-frequency SMTC is fully overlapping with MGs, Kp=1</w:t>
      </w:r>
    </w:p>
    <w:p w14:paraId="6A1448D2" w14:textId="77D198AF" w:rsidR="001433B9" w:rsidRPr="009C5807" w:rsidRDefault="001433B9" w:rsidP="001433B9">
      <w:pPr>
        <w:pStyle w:val="B1"/>
        <w:rPr>
          <w:lang w:val="en-US"/>
        </w:rPr>
      </w:pPr>
      <w:r w:rsidRPr="009C5807">
        <w:tab/>
        <w:t xml:space="preserve">When intra-frequency SMTC is partially overlapping with measurement gaps, Kp = </w:t>
      </w:r>
      <w:r w:rsidRPr="009C5807">
        <w:rPr>
          <w:lang w:val="en-US"/>
        </w:rPr>
        <w:t>1/(1- (SMTC period /MGRP)), where SMTC period &lt; MGRP</w:t>
      </w:r>
      <w:ins w:id="97" w:author="Huawei" w:date="2021-08-28T14:14:00Z">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273A999A" w14:textId="77777777" w:rsidR="001433B9" w:rsidRPr="009C5807" w:rsidRDefault="001433B9" w:rsidP="001433B9">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0E235F59" w14:textId="77777777" w:rsidR="001433B9" w:rsidRPr="009C5807" w:rsidRDefault="001433B9" w:rsidP="001433B9">
      <w:pPr>
        <w:pStyle w:val="B1"/>
        <w:rPr>
          <w:lang w:val="en-US" w:eastAsia="zh-CN"/>
        </w:rPr>
      </w:pPr>
      <w:r w:rsidRPr="009C5807">
        <w:tab/>
      </w:r>
      <w:r w:rsidRPr="009C5807">
        <w:rPr>
          <w:lang w:val="en-US"/>
        </w:rPr>
        <w:t>For FR2</w:t>
      </w:r>
      <w:r w:rsidRPr="009C5807">
        <w:rPr>
          <w:lang w:val="en-US" w:eastAsia="zh-CN"/>
        </w:rPr>
        <w:t>,</w:t>
      </w:r>
    </w:p>
    <w:p w14:paraId="7E0D87DC" w14:textId="77777777" w:rsidR="001433B9" w:rsidRPr="009C5807" w:rsidRDefault="001433B9" w:rsidP="001433B9">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821FB68" w14:textId="77777777" w:rsidR="001433B9" w:rsidRPr="008C6DE4" w:rsidRDefault="001433B9" w:rsidP="001433B9">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AB6A19D" w14:textId="77777777" w:rsidR="001433B9" w:rsidRPr="008C6DE4" w:rsidRDefault="001433B9" w:rsidP="001433B9">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B630643" w14:textId="77777777" w:rsidR="001433B9" w:rsidRDefault="001433B9" w:rsidP="001433B9">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0F4067E" w14:textId="77777777" w:rsidR="001433B9" w:rsidRPr="00607F2D" w:rsidRDefault="001433B9" w:rsidP="001433B9">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CA9D48F" w14:textId="77777777" w:rsidR="001433B9" w:rsidRPr="009C5807" w:rsidRDefault="001433B9" w:rsidP="001433B9">
      <w:pPr>
        <w:pStyle w:val="B1"/>
      </w:pPr>
      <w:r w:rsidRPr="009C5807">
        <w:tab/>
      </w:r>
      <w:ins w:id="98" w:author="Althea Huang (黃汀華)" w:date="2021-08-28T00:17: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w:t>
        </w:r>
        <w:r w:rsidRPr="008C6DE4">
          <w:lastRenderedPageBreak/>
          <w:t xml:space="preserve">depend on the </w:t>
        </w:r>
        <w:r>
          <w:t>M</w:t>
        </w:r>
        <w:r w:rsidRPr="008C6DE4">
          <w:t xml:space="preserve">CG DRX cycle. </w:t>
        </w:r>
      </w:ins>
      <w:r w:rsidRPr="009C5807">
        <w:t xml:space="preserve">If SCG DRX is in use, </w:t>
      </w:r>
      <w:del w:id="99" w:author="Althea Huang (黃汀華)" w:date="2021-08-28T00:17:00Z">
        <w:r w:rsidRPr="009C5807" w:rsidDel="0040576C">
          <w:delText xml:space="preserve">intrafrequency </w:delText>
        </w:r>
      </w:del>
      <w:r w:rsidRPr="009C5807">
        <w:t xml:space="preserve">cell identification requirements </w:t>
      </w:r>
      <w:ins w:id="100" w:author="Althea Huang (黃汀華)" w:date="2021-08-28T00:17:00Z">
        <w:r>
          <w:t xml:space="preserve">for </w:t>
        </w:r>
        <w:r w:rsidRPr="008C6DE4">
          <w:t>intra</w:t>
        </w:r>
        <w:r>
          <w:t>-</w:t>
        </w:r>
        <w:r w:rsidRPr="008C6DE4">
          <w:t xml:space="preserve">frequency </w:t>
        </w:r>
        <w:r>
          <w:t>measurement in SCG</w:t>
        </w:r>
        <w:r w:rsidRPr="009C5807">
          <w:t xml:space="preserve"> </w:t>
        </w:r>
      </w:ins>
      <w:r w:rsidRPr="009C5807">
        <w:t>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A4C420C" w14:textId="77777777" w:rsidR="001433B9" w:rsidRPr="009C5807" w:rsidRDefault="001433B9" w:rsidP="001433B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579DCC2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A8EA6DF"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A46AB0" w14:textId="77777777" w:rsidR="001433B9" w:rsidRPr="009C5807" w:rsidRDefault="001433B9" w:rsidP="00EE22DA">
            <w:pPr>
              <w:pStyle w:val="TAH"/>
            </w:pPr>
            <w:r w:rsidRPr="009C5807">
              <w:t>T</w:t>
            </w:r>
            <w:r w:rsidRPr="009C5807">
              <w:rPr>
                <w:vertAlign w:val="subscript"/>
              </w:rPr>
              <w:t>PSS/SSS_sync_intra</w:t>
            </w:r>
          </w:p>
        </w:tc>
      </w:tr>
      <w:tr w:rsidR="001433B9" w:rsidRPr="009C5807" w14:paraId="0ECFCEA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BAF16CA"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0A3CEA" w14:textId="77777777" w:rsidR="001433B9" w:rsidRPr="009C5807" w:rsidRDefault="001433B9" w:rsidP="00EE22DA">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1433B9" w:rsidRPr="009C5807" w14:paraId="60BBF65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5388B61"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47DB7B" w14:textId="77777777" w:rsidR="001433B9" w:rsidRPr="009C5807" w:rsidRDefault="001433B9" w:rsidP="00EE22DA">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1433B9" w:rsidRPr="009C5807" w14:paraId="0DBCB857"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5E56C5A" w14:textId="77777777" w:rsidR="001433B9" w:rsidRPr="009C5807" w:rsidRDefault="001433B9" w:rsidP="00EE22DA">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7A73E3" w14:textId="77777777" w:rsidR="001433B9" w:rsidRPr="009C5807" w:rsidRDefault="001433B9" w:rsidP="00EE22DA">
            <w:pPr>
              <w:pStyle w:val="TAC"/>
              <w:rPr>
                <w:b/>
              </w:rPr>
            </w:pPr>
            <w:r w:rsidRPr="009C5807">
              <w:t>ceil(5 x K</w:t>
            </w:r>
            <w:r w:rsidRPr="009C5807">
              <w:rPr>
                <w:vertAlign w:val="subscript"/>
              </w:rPr>
              <w:t>p</w:t>
            </w:r>
            <w:r w:rsidRPr="009C5807">
              <w:t>) x DRX cycle x CSSF</w:t>
            </w:r>
            <w:r w:rsidRPr="009C5807">
              <w:rPr>
                <w:vertAlign w:val="subscript"/>
              </w:rPr>
              <w:t>intra</w:t>
            </w:r>
          </w:p>
        </w:tc>
      </w:tr>
      <w:tr w:rsidR="001433B9" w:rsidRPr="009C5807" w14:paraId="757BA54D" w14:textId="77777777" w:rsidTr="00EE22DA">
        <w:tc>
          <w:tcPr>
            <w:tcW w:w="9241" w:type="dxa"/>
            <w:gridSpan w:val="2"/>
            <w:tcBorders>
              <w:top w:val="single" w:sz="4" w:space="0" w:color="auto"/>
              <w:left w:val="single" w:sz="4" w:space="0" w:color="auto"/>
              <w:bottom w:val="single" w:sz="4" w:space="0" w:color="auto"/>
              <w:right w:val="single" w:sz="4" w:space="0" w:color="auto"/>
            </w:tcBorders>
            <w:hideMark/>
          </w:tcPr>
          <w:p w14:paraId="1BF8923D" w14:textId="77777777" w:rsidR="001433B9" w:rsidRPr="009B531C" w:rsidRDefault="001433B9" w:rsidP="00EE22DA">
            <w:pPr>
              <w:pStyle w:val="TAN"/>
            </w:pPr>
            <w:r w:rsidRPr="009B531C">
              <w:t>NOTE 1:</w:t>
            </w:r>
            <w:r w:rsidRPr="009B531C">
              <w:tab/>
              <w:t>If different SMTC periodicities are configured for different cells, the SMTC period in the requirement is the one used by the cell being identified</w:t>
            </w:r>
          </w:p>
          <w:p w14:paraId="2A0EDD37" w14:textId="77777777" w:rsidR="001433B9" w:rsidRPr="009B531C" w:rsidRDefault="001433B9" w:rsidP="00EE22DA">
            <w:pPr>
              <w:pStyle w:val="TAN"/>
            </w:pPr>
            <w:r w:rsidRPr="009B531C">
              <w:t xml:space="preserve">NOTE </w:t>
            </w:r>
            <w:r w:rsidRPr="009B531C">
              <w:rPr>
                <w:rFonts w:hint="eastAsia"/>
              </w:rPr>
              <w:t>2</w:t>
            </w:r>
            <w:r w:rsidRPr="009B531C">
              <w:t>:</w:t>
            </w:r>
            <w:r w:rsidRPr="009B531C">
              <w:tab/>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not configured</w:t>
            </w:r>
            <w:r w:rsidRPr="009B531C">
              <w:t>,</w:t>
            </w:r>
            <w:r w:rsidRPr="009B531C">
              <w:rPr>
                <w:rFonts w:hint="eastAsia"/>
              </w:rPr>
              <w:t xml:space="preserve"> </w:t>
            </w:r>
            <w:r w:rsidRPr="009B531C">
              <w:t>M2 = 1.5</w:t>
            </w:r>
            <w:r w:rsidRPr="009B531C">
              <w:rPr>
                <w:rFonts w:hint="eastAsia"/>
              </w:rPr>
              <w:t>;</w:t>
            </w:r>
            <w:r w:rsidRPr="009B531C">
              <w:t xml:space="preserve"> </w:t>
            </w:r>
            <w:r w:rsidRPr="009B531C">
              <w:rPr>
                <w:rFonts w:hint="eastAsia"/>
              </w:rPr>
              <w:t>When</w:t>
            </w:r>
            <w:r w:rsidRPr="009B531C">
              <w:t xml:space="preserve"> </w:t>
            </w:r>
            <w:r w:rsidRPr="009B531C">
              <w:rPr>
                <w:i/>
                <w:iCs/>
              </w:rPr>
              <w:t>highSpeedMeasFlag-r16</w:t>
            </w:r>
            <w:r w:rsidRPr="009B531C">
              <w:rPr>
                <w:rFonts w:eastAsiaTheme="minorEastAsia" w:hint="eastAsia"/>
                <w:lang w:eastAsia="zh-CN"/>
              </w:rPr>
              <w:t xml:space="preserve"> is</w:t>
            </w:r>
            <w:r w:rsidRPr="009B531C">
              <w:rPr>
                <w:rFonts w:hint="eastAsia"/>
              </w:rPr>
              <w:t xml:space="preserve"> configured</w:t>
            </w:r>
            <w:r w:rsidRPr="009B531C">
              <w:t>,</w:t>
            </w:r>
            <w:r w:rsidRPr="009B531C">
              <w:rPr>
                <w:rFonts w:hint="eastAsia"/>
              </w:rPr>
              <w:t xml:space="preserve"> </w:t>
            </w:r>
            <w:r w:rsidRPr="009B531C">
              <w:t xml:space="preserve">M2 = 1.5 if SMTC periodicity &gt; </w:t>
            </w:r>
            <w:r w:rsidRPr="009B531C">
              <w:rPr>
                <w:rFonts w:hint="eastAsia"/>
              </w:rPr>
              <w:t>4</w:t>
            </w:r>
            <w:r w:rsidRPr="009B531C">
              <w:t>0 ms;,otherwise M2=1</w:t>
            </w:r>
            <w:r w:rsidRPr="009B531C">
              <w:rPr>
                <w:rFonts w:hint="eastAsia"/>
              </w:rPr>
              <w:t>.</w:t>
            </w:r>
          </w:p>
          <w:p w14:paraId="17496385" w14:textId="77777777" w:rsidR="001433B9" w:rsidRPr="009C5807" w:rsidRDefault="001433B9" w:rsidP="00EE22DA">
            <w:pPr>
              <w:pStyle w:val="TAN"/>
            </w:pPr>
            <w:r>
              <w:t xml:space="preserve">NOTE 3: </w:t>
            </w:r>
            <w:r>
              <w:tab/>
            </w:r>
            <w:r w:rsidRPr="00E57A91">
              <w:rPr>
                <w:rFonts w:eastAsiaTheme="minorEastAsia"/>
                <w:lang w:val="en-US" w:eastAsia="zh-CN"/>
              </w:rPr>
              <w:t xml:space="preserve">When </w:t>
            </w:r>
            <w:r w:rsidRPr="00E57A91">
              <w:rPr>
                <w:rFonts w:eastAsiaTheme="minorEastAsia"/>
                <w:i/>
                <w:iCs/>
                <w:lang w:val="en-US" w:eastAsia="zh-CN"/>
              </w:rPr>
              <w:t>highSpeedMeasFlag-r16</w:t>
            </w:r>
            <w:r w:rsidRPr="00E57A91">
              <w:rPr>
                <w:rFonts w:eastAsiaTheme="minorEastAsia"/>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E57A91">
              <w:rPr>
                <w:rFonts w:eastAsiaTheme="minorEastAsia"/>
                <w:lang w:val="en-US" w:eastAsia="zh-CN"/>
              </w:rPr>
              <w:t>measurements of the primary component carrier and do not apply to measurements of a secondary component carrier with active SCell</w:t>
            </w:r>
            <w:r w:rsidRPr="00E57A91">
              <w:t>.</w:t>
            </w:r>
          </w:p>
        </w:tc>
      </w:tr>
    </w:tbl>
    <w:p w14:paraId="23817FD3" w14:textId="77777777" w:rsidR="001433B9" w:rsidRPr="009C5807" w:rsidRDefault="001433B9" w:rsidP="001433B9"/>
    <w:p w14:paraId="3A117714" w14:textId="77777777" w:rsidR="001433B9" w:rsidRPr="009C5807" w:rsidRDefault="001433B9" w:rsidP="001433B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07F9728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B12014C"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CC8A1F2" w14:textId="77777777" w:rsidR="001433B9" w:rsidRPr="009C5807" w:rsidRDefault="001433B9" w:rsidP="00EE22DA">
            <w:pPr>
              <w:pStyle w:val="TAH"/>
            </w:pPr>
            <w:r w:rsidRPr="009C5807">
              <w:t>T</w:t>
            </w:r>
            <w:r w:rsidRPr="009C5807">
              <w:rPr>
                <w:vertAlign w:val="subscript"/>
              </w:rPr>
              <w:t>PSS/SSS_sync_intra</w:t>
            </w:r>
          </w:p>
        </w:tc>
      </w:tr>
      <w:tr w:rsidR="001433B9" w:rsidRPr="009C5807" w14:paraId="2CF2CC7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7AB153D"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5A6C1F" w14:textId="77777777" w:rsidR="001433B9" w:rsidRPr="009C5807" w:rsidRDefault="001433B9" w:rsidP="00EE22DA">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433B9" w:rsidRPr="009C5807" w14:paraId="44ADE23A" w14:textId="77777777" w:rsidTr="00EE22DA">
        <w:trPr>
          <w:trHeight w:val="245"/>
        </w:trPr>
        <w:tc>
          <w:tcPr>
            <w:tcW w:w="4620" w:type="dxa"/>
            <w:tcBorders>
              <w:top w:val="single" w:sz="4" w:space="0" w:color="auto"/>
              <w:left w:val="single" w:sz="4" w:space="0" w:color="auto"/>
              <w:bottom w:val="single" w:sz="4" w:space="0" w:color="auto"/>
              <w:right w:val="single" w:sz="4" w:space="0" w:color="auto"/>
            </w:tcBorders>
            <w:hideMark/>
          </w:tcPr>
          <w:p w14:paraId="799B881C"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C19CEC" w14:textId="77777777" w:rsidR="001433B9" w:rsidRPr="009C5807" w:rsidRDefault="001433B9" w:rsidP="00EE22DA">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1433B9" w:rsidRPr="009C5807" w14:paraId="4228E1D2"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DCC9267"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195043" w14:textId="77777777" w:rsidR="001433B9" w:rsidRPr="009C5807" w:rsidRDefault="001433B9" w:rsidP="00EE22DA">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1433B9" w:rsidRPr="009C5807" w14:paraId="0F30E3C8" w14:textId="77777777" w:rsidTr="00EE22DA">
        <w:tc>
          <w:tcPr>
            <w:tcW w:w="9241" w:type="dxa"/>
            <w:gridSpan w:val="2"/>
            <w:tcBorders>
              <w:top w:val="single" w:sz="4" w:space="0" w:color="auto"/>
              <w:left w:val="single" w:sz="4" w:space="0" w:color="auto"/>
              <w:bottom w:val="single" w:sz="4" w:space="0" w:color="auto"/>
              <w:right w:val="single" w:sz="4" w:space="0" w:color="auto"/>
            </w:tcBorders>
            <w:hideMark/>
          </w:tcPr>
          <w:p w14:paraId="356C1A12" w14:textId="77777777" w:rsidR="001433B9" w:rsidRPr="009C5807" w:rsidRDefault="001433B9" w:rsidP="00EE22DA">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619F2ED2" w14:textId="77777777" w:rsidR="001433B9" w:rsidRPr="009C5807" w:rsidRDefault="001433B9" w:rsidP="001433B9"/>
    <w:p w14:paraId="32D40CDA" w14:textId="77777777" w:rsidR="001433B9" w:rsidRPr="009C5807" w:rsidRDefault="001433B9" w:rsidP="001433B9">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09A5E90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BFDC384"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1425AE6" w14:textId="77777777" w:rsidR="001433B9" w:rsidRPr="009C5807" w:rsidRDefault="001433B9" w:rsidP="00EE22DA">
            <w:pPr>
              <w:pStyle w:val="TAH"/>
            </w:pPr>
            <w:r w:rsidRPr="009C5807">
              <w:t>T</w:t>
            </w:r>
            <w:r w:rsidRPr="009C5807">
              <w:rPr>
                <w:vertAlign w:val="subscript"/>
              </w:rPr>
              <w:t>SSB_time_index_intra</w:t>
            </w:r>
          </w:p>
        </w:tc>
      </w:tr>
      <w:tr w:rsidR="001433B9" w:rsidRPr="009C5807" w14:paraId="3862ED3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CE938E3"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382EA9" w14:textId="77777777" w:rsidR="001433B9" w:rsidRPr="009C5807" w:rsidRDefault="001433B9" w:rsidP="00EE22DA">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433B9" w:rsidRPr="009C5807" w14:paraId="02BC36B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6329545"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954672" w14:textId="77777777" w:rsidR="001433B9" w:rsidRPr="009C5807" w:rsidRDefault="001433B9" w:rsidP="00EE22DA">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1433B9" w:rsidRPr="009C5807" w14:paraId="560FE4A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98CDAC3"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B1261B" w14:textId="77777777" w:rsidR="001433B9" w:rsidRPr="009C5807" w:rsidRDefault="001433B9" w:rsidP="00EE22DA">
            <w:pPr>
              <w:pStyle w:val="TAC"/>
              <w:rPr>
                <w:b/>
              </w:rPr>
            </w:pPr>
            <w:r w:rsidRPr="009C5807">
              <w:t>Ceil(3 x K</w:t>
            </w:r>
            <w:r w:rsidRPr="009C5807">
              <w:rPr>
                <w:vertAlign w:val="subscript"/>
              </w:rPr>
              <w:t>p</w:t>
            </w:r>
            <w:r w:rsidRPr="009C5807">
              <w:t>) x DRX cycle x CSSF</w:t>
            </w:r>
            <w:r w:rsidRPr="009C5807">
              <w:rPr>
                <w:vertAlign w:val="subscript"/>
              </w:rPr>
              <w:t>intra</w:t>
            </w:r>
          </w:p>
        </w:tc>
      </w:tr>
      <w:tr w:rsidR="001433B9" w:rsidRPr="009C5807" w14:paraId="2C4F8DD4" w14:textId="77777777" w:rsidTr="00EE22DA">
        <w:tc>
          <w:tcPr>
            <w:tcW w:w="9241" w:type="dxa"/>
            <w:gridSpan w:val="2"/>
            <w:tcBorders>
              <w:top w:val="single" w:sz="4" w:space="0" w:color="auto"/>
              <w:left w:val="single" w:sz="4" w:space="0" w:color="auto"/>
              <w:bottom w:val="single" w:sz="4" w:space="0" w:color="auto"/>
              <w:right w:val="single" w:sz="4" w:space="0" w:color="auto"/>
            </w:tcBorders>
            <w:hideMark/>
          </w:tcPr>
          <w:p w14:paraId="3AC34876" w14:textId="77777777" w:rsidR="001433B9" w:rsidRDefault="001433B9" w:rsidP="00EE22DA">
            <w:pPr>
              <w:pStyle w:val="TAN"/>
            </w:pPr>
            <w:r>
              <w:rPr>
                <w:lang w:eastAsia="ko-KR"/>
              </w:rPr>
              <w:t>NOTE</w:t>
            </w:r>
            <w:r>
              <w:t xml:space="preserve"> 1:</w:t>
            </w:r>
            <w:r>
              <w:tab/>
              <w:t>If different SMTC periodicities are configured for different cells, the SMTC period in the requirement is the one used by the cell being identified</w:t>
            </w:r>
          </w:p>
          <w:p w14:paraId="70BFAB62" w14:textId="77777777" w:rsidR="001433B9" w:rsidRDefault="001433B9" w:rsidP="00EE22DA">
            <w:pPr>
              <w:pStyle w:val="TAN"/>
            </w:pPr>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ms;,otherwise M2=1</w:t>
            </w:r>
          </w:p>
          <w:p w14:paraId="041ECA9D" w14:textId="77777777" w:rsidR="001433B9" w:rsidRPr="009C5807" w:rsidRDefault="001433B9" w:rsidP="00EE22DA">
            <w:pPr>
              <w:pStyle w:val="TAN"/>
            </w:pPr>
            <w:r>
              <w:t>NOTE 3:</w:t>
            </w:r>
            <w:r>
              <w:tab/>
            </w:r>
            <w:r w:rsidRPr="00BF1D60">
              <w:rPr>
                <w:rFonts w:eastAsiaTheme="minorEastAsia"/>
                <w:lang w:val="en-US" w:eastAsia="zh-CN"/>
              </w:rPr>
              <w:t xml:space="preserve">When </w:t>
            </w:r>
            <w:r w:rsidRPr="00BF1D60">
              <w:rPr>
                <w:rFonts w:eastAsiaTheme="minorEastAsia"/>
                <w:i/>
                <w:iCs/>
                <w:lang w:val="en-US" w:eastAsia="zh-CN"/>
              </w:rPr>
              <w:t>highSpeedMeasFlag-r16</w:t>
            </w:r>
            <w:r w:rsidRPr="00BF1D60">
              <w:rPr>
                <w:rFonts w:eastAsiaTheme="minorEastAsia"/>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BF1D60">
              <w:rPr>
                <w:rFonts w:eastAsiaTheme="minorEastAsia"/>
                <w:lang w:val="en-US" w:eastAsia="zh-CN"/>
              </w:rPr>
              <w:t>measurements of the primary component carrier and do not apply to measurements of a secondary component carrier with active SCell</w:t>
            </w:r>
            <w:r w:rsidRPr="00BF1D60">
              <w:t>.</w:t>
            </w:r>
          </w:p>
        </w:tc>
      </w:tr>
    </w:tbl>
    <w:p w14:paraId="0300B89D" w14:textId="77777777" w:rsidR="001433B9" w:rsidRPr="009C5807" w:rsidRDefault="001433B9" w:rsidP="001433B9"/>
    <w:p w14:paraId="4DB71429" w14:textId="77777777" w:rsidR="001433B9" w:rsidRPr="009C5807" w:rsidRDefault="001433B9" w:rsidP="001433B9">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13314CE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38D3A6C"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06FD53" w14:textId="77777777" w:rsidR="001433B9" w:rsidRPr="009C5807" w:rsidRDefault="001433B9" w:rsidP="00EE22DA">
            <w:pPr>
              <w:pStyle w:val="TAH"/>
            </w:pPr>
            <w:r w:rsidRPr="009C5807">
              <w:t>T</w:t>
            </w:r>
            <w:r w:rsidRPr="009C5807">
              <w:rPr>
                <w:vertAlign w:val="subscript"/>
              </w:rPr>
              <w:t>PSS/SSS_sync_intra</w:t>
            </w:r>
          </w:p>
        </w:tc>
      </w:tr>
      <w:tr w:rsidR="001433B9" w:rsidRPr="009C5807" w14:paraId="0A7810B9"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5609F32"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C83A79" w14:textId="77777777" w:rsidR="001433B9" w:rsidRPr="009C5807" w:rsidRDefault="001433B9" w:rsidP="00EE22DA">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433B9" w:rsidRPr="009C5807" w14:paraId="4511187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B2637BD"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51FC8" w14:textId="77777777" w:rsidR="001433B9" w:rsidRPr="009C5807" w:rsidRDefault="001433B9" w:rsidP="00EE22DA">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433B9" w:rsidRPr="009C5807" w14:paraId="37E7673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BE575A3"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DEBC36" w14:textId="77777777" w:rsidR="001433B9" w:rsidRPr="009C5807" w:rsidRDefault="001433B9" w:rsidP="00EE22DA">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36E9B24" w14:textId="77777777" w:rsidR="001433B9" w:rsidRPr="009C5807" w:rsidRDefault="001433B9" w:rsidP="001433B9"/>
    <w:p w14:paraId="054293D7" w14:textId="77777777" w:rsidR="001433B9" w:rsidRPr="009C5807" w:rsidRDefault="001433B9" w:rsidP="001433B9">
      <w:pPr>
        <w:keepNext/>
        <w:keepLines/>
        <w:spacing w:before="60"/>
        <w:jc w:val="center"/>
      </w:pPr>
      <w:r w:rsidRPr="009C5807">
        <w:rPr>
          <w:rFonts w:ascii="Arial" w:hAnsi="Arial"/>
          <w:b/>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7097593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62E57D3"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AEC26C0" w14:textId="77777777" w:rsidR="001433B9" w:rsidRPr="009C5807" w:rsidRDefault="001433B9" w:rsidP="00EE22DA">
            <w:pPr>
              <w:pStyle w:val="TAH"/>
            </w:pPr>
            <w:r w:rsidRPr="009C5807">
              <w:t>T</w:t>
            </w:r>
            <w:r w:rsidRPr="009C5807">
              <w:rPr>
                <w:vertAlign w:val="subscript"/>
              </w:rPr>
              <w:t>PSS/SSS_sync_intra</w:t>
            </w:r>
          </w:p>
        </w:tc>
      </w:tr>
      <w:tr w:rsidR="001433B9" w:rsidRPr="009C5807" w14:paraId="3D25E037"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9462EB3"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7A9153" w14:textId="77777777" w:rsidR="001433B9" w:rsidRPr="009C5807" w:rsidRDefault="001433B9" w:rsidP="00EE22DA">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1433B9" w:rsidRPr="009C5807" w14:paraId="419C40F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1176742"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E1418B" w14:textId="77777777" w:rsidR="001433B9" w:rsidRPr="009C5807" w:rsidRDefault="001433B9" w:rsidP="00EE22DA">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1433B9" w:rsidRPr="009C5807" w14:paraId="11D4A84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27645C3"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5F1C7D" w14:textId="77777777" w:rsidR="001433B9" w:rsidRPr="009C5807" w:rsidRDefault="001433B9" w:rsidP="00EE22DA">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264950FD" w14:textId="77777777" w:rsidR="001433B9" w:rsidRPr="009C5807" w:rsidRDefault="001433B9" w:rsidP="001433B9"/>
    <w:p w14:paraId="65B4CA88" w14:textId="77777777" w:rsidR="001433B9" w:rsidRPr="009C5807" w:rsidRDefault="001433B9" w:rsidP="001433B9">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09B8D56A"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3CAAE54"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8EAE12" w14:textId="77777777" w:rsidR="001433B9" w:rsidRPr="009C5807" w:rsidRDefault="001433B9" w:rsidP="00EE22DA">
            <w:pPr>
              <w:pStyle w:val="TAH"/>
            </w:pPr>
            <w:r w:rsidRPr="009C5807">
              <w:t>T</w:t>
            </w:r>
            <w:r w:rsidRPr="009C5807">
              <w:rPr>
                <w:vertAlign w:val="subscript"/>
              </w:rPr>
              <w:t>SSB_time_index_intra</w:t>
            </w:r>
          </w:p>
        </w:tc>
      </w:tr>
      <w:tr w:rsidR="001433B9" w:rsidRPr="009C5807" w14:paraId="5495CCE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2DFF424"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A5B822" w14:textId="77777777" w:rsidR="001433B9" w:rsidRPr="009C5807" w:rsidRDefault="001433B9" w:rsidP="00EE22DA">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1433B9" w:rsidRPr="009C5807" w14:paraId="6C2EBDD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1E206D2"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2C5E6A" w14:textId="77777777" w:rsidR="001433B9" w:rsidRPr="009C5807" w:rsidRDefault="001433B9" w:rsidP="00EE22DA">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1433B9" w:rsidRPr="009C5807" w14:paraId="091E7C77"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83660FC"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338913" w14:textId="77777777" w:rsidR="001433B9" w:rsidRPr="009C5807" w:rsidRDefault="001433B9" w:rsidP="00EE22DA">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71999D8C" w14:textId="77777777" w:rsidR="001433B9" w:rsidRPr="009C5807" w:rsidRDefault="001433B9" w:rsidP="001433B9"/>
    <w:p w14:paraId="2D3DE62B" w14:textId="77777777" w:rsidR="001433B9" w:rsidRPr="009C5807" w:rsidRDefault="001433B9" w:rsidP="001433B9">
      <w:pPr>
        <w:pStyle w:val="TH"/>
      </w:pPr>
      <w:r w:rsidRPr="009C5807">
        <w:t>Table 9.2.5.1-7: Void</w:t>
      </w:r>
    </w:p>
    <w:p w14:paraId="3AB3BF16" w14:textId="77777777" w:rsidR="001433B9" w:rsidRPr="009C5807" w:rsidRDefault="001433B9" w:rsidP="001433B9">
      <w:pPr>
        <w:pStyle w:val="TH"/>
        <w:rPr>
          <w:lang w:eastAsia="zh-CN"/>
        </w:rPr>
      </w:pPr>
      <w:r w:rsidRPr="009C5807">
        <w:t>Table 9.2.5.1-8: Void</w:t>
      </w:r>
    </w:p>
    <w:p w14:paraId="1CB68310" w14:textId="77777777" w:rsidR="001433B9" w:rsidRPr="009C5807" w:rsidRDefault="001433B9" w:rsidP="001433B9">
      <w:pPr>
        <w:pStyle w:val="Heading4"/>
      </w:pPr>
      <w:r w:rsidRPr="009C5807">
        <w:t>9.2.5.2</w:t>
      </w:r>
      <w:r w:rsidRPr="009C5807">
        <w:tab/>
        <w:t>Measurement period</w:t>
      </w:r>
    </w:p>
    <w:p w14:paraId="20CECF03" w14:textId="77777777" w:rsidR="001433B9" w:rsidRPr="009C5807" w:rsidRDefault="001433B9" w:rsidP="001433B9">
      <w:pPr>
        <w:rPr>
          <w:rFonts w:eastAsiaTheme="minorEastAsia"/>
          <w:lang w:val="en-US" w:eastAsia="zh-CN"/>
        </w:rPr>
      </w:pPr>
      <w:r w:rsidRPr="009C5807">
        <w:t>The measurement period for intrafrequency measurements without gaps is as shown in table 9.2.5.2-1, 9.2.5.2-2, 9.2.5.2-3 (deactivated SCell) or 9.2.5.2-4(deactivated SCell).</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38E86388" w14:textId="77777777" w:rsidR="001433B9" w:rsidRPr="009C5807" w:rsidRDefault="001433B9" w:rsidP="001433B9">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463F3026" w14:textId="77777777" w:rsidR="001433B9" w:rsidRDefault="001433B9" w:rsidP="001433B9">
      <w:ins w:id="101" w:author="Althea Huang (黃汀華)" w:date="2021-08-28T00:18:00Z">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ins>
      <w:r w:rsidRPr="009C5807">
        <w:t xml:space="preserve">If SCG DRX is in use, </w:t>
      </w:r>
      <w:del w:id="102" w:author="Althea Huang (黃汀華)" w:date="2021-08-28T00:18:00Z">
        <w:r w:rsidRPr="009C5807" w:rsidDel="0040576C">
          <w:delText xml:space="preserve">intrafrequency </w:delText>
        </w:r>
      </w:del>
      <w:r w:rsidRPr="009C5807">
        <w:t xml:space="preserve">measurement period requirements </w:t>
      </w:r>
      <w:ins w:id="103" w:author="Althea Huang (黃汀華)" w:date="2021-08-28T00:18:00Z">
        <w:r>
          <w:t>for intra-frequency measurement in SCG</w:t>
        </w:r>
        <w:r w:rsidRPr="008C6DE4">
          <w:t xml:space="preserve"> </w:t>
        </w:r>
      </w:ins>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126F02F" w14:textId="77777777" w:rsidR="001433B9" w:rsidRPr="008C6DE4" w:rsidRDefault="001433B9" w:rsidP="001433B9">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2C6510">
        <w:rPr>
          <w:i/>
          <w:color w:val="000000"/>
        </w:rPr>
        <w:t>SSB-ToMeasure</w:t>
      </w:r>
      <w:r w:rsidRPr="00E10848">
        <w:rPr>
          <w:color w:val="000000"/>
        </w:rPr>
        <w:t xml:space="preserve"> or </w:t>
      </w:r>
      <w:r w:rsidRPr="002C6510">
        <w:rPr>
          <w:i/>
          <w:color w:val="000000"/>
        </w:rPr>
        <w:t>SS-RSSI-Measurement</w:t>
      </w:r>
      <w:r w:rsidRPr="00E10848">
        <w:rPr>
          <w:color w:val="000000"/>
        </w:rPr>
        <w:t xml:space="preserve"> is configured, the SSB symbols are indicated by the union set of </w:t>
      </w:r>
      <w:r w:rsidRPr="002C6510">
        <w:rPr>
          <w:i/>
          <w:color w:val="000000"/>
        </w:rPr>
        <w:t>SSB-ToMeasure</w:t>
      </w:r>
      <w:r w:rsidRPr="00E10848">
        <w:rPr>
          <w:color w:val="000000"/>
        </w:rPr>
        <w:t xml:space="preserve"> from all the configured measurement objects on the same band which can be merged and the RSSI symbols are indicated by </w:t>
      </w:r>
      <w:r w:rsidRPr="002C6510">
        <w:rPr>
          <w:i/>
          <w:color w:val="000000"/>
        </w:rPr>
        <w:t>SS-RSSI-Measurement</w:t>
      </w:r>
      <w:r>
        <w:rPr>
          <w:color w:val="000000"/>
        </w:rPr>
        <w:t>.</w:t>
      </w:r>
    </w:p>
    <w:p w14:paraId="4DD8EE66" w14:textId="77777777" w:rsidR="001433B9" w:rsidRPr="009C5807" w:rsidRDefault="001433B9" w:rsidP="001433B9"/>
    <w:p w14:paraId="163EA928" w14:textId="77777777" w:rsidR="001433B9" w:rsidRPr="009C5807" w:rsidRDefault="001433B9" w:rsidP="001433B9">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215D656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CEC2A43"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1E382A"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3C24350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708A2A0"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53850E" w14:textId="77777777" w:rsidR="001433B9" w:rsidRPr="009C5807" w:rsidRDefault="001433B9" w:rsidP="00EE22DA">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1433B9" w:rsidRPr="009C5807" w14:paraId="5FF85EE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412A681"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8A8AB6" w14:textId="77777777" w:rsidR="001433B9" w:rsidRPr="009C5807" w:rsidRDefault="001433B9" w:rsidP="00EE22DA">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1433B9" w:rsidRPr="009C5807" w14:paraId="7B8DDBA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65CB3C1"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68E109" w14:textId="77777777" w:rsidR="001433B9" w:rsidRPr="009C5807" w:rsidRDefault="001433B9" w:rsidP="00EE22DA">
            <w:pPr>
              <w:pStyle w:val="TAC"/>
              <w:rPr>
                <w:b/>
              </w:rPr>
            </w:pPr>
            <w:r w:rsidRPr="009C5807">
              <w:t>ceil( 5 x K</w:t>
            </w:r>
            <w:r w:rsidRPr="009C5807">
              <w:rPr>
                <w:vertAlign w:val="subscript"/>
              </w:rPr>
              <w:t xml:space="preserve">p </w:t>
            </w:r>
            <w:r w:rsidRPr="009C5807">
              <w:t>) x DRX cycle x CSSF</w:t>
            </w:r>
            <w:r w:rsidRPr="009C5807">
              <w:rPr>
                <w:vertAlign w:val="subscript"/>
              </w:rPr>
              <w:t>intra</w:t>
            </w:r>
          </w:p>
        </w:tc>
      </w:tr>
      <w:tr w:rsidR="001433B9" w:rsidRPr="009C5807" w14:paraId="3A57D2C8" w14:textId="77777777" w:rsidTr="00EE22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C307727" w14:textId="77777777" w:rsidR="001433B9" w:rsidRPr="009C5807" w:rsidRDefault="001433B9" w:rsidP="00EE22DA">
            <w:pPr>
              <w:pStyle w:val="TAN"/>
            </w:pPr>
            <w:r w:rsidRPr="009C5807">
              <w:t>NOTE 1:</w:t>
            </w:r>
            <w:r w:rsidRPr="009C5807">
              <w:tab/>
              <w:t>If different SMTC periodicities are configured for different cells, the SMTC period in the requirement is the one used by the cell being identified</w:t>
            </w:r>
          </w:p>
        </w:tc>
      </w:tr>
    </w:tbl>
    <w:p w14:paraId="563E24A9" w14:textId="77777777" w:rsidR="001433B9" w:rsidRPr="009C5807" w:rsidRDefault="001433B9" w:rsidP="001433B9">
      <w:pPr>
        <w:rPr>
          <w:b/>
        </w:rPr>
      </w:pPr>
    </w:p>
    <w:p w14:paraId="291157B7" w14:textId="77777777" w:rsidR="001433B9" w:rsidRPr="009C5807" w:rsidRDefault="001433B9" w:rsidP="001433B9">
      <w:pPr>
        <w:pStyle w:val="TH"/>
      </w:pPr>
      <w:r w:rsidRPr="009C5807">
        <w:lastRenderedPageBreak/>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105C5E9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95EC5AC"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D2282E"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24005572"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2A61762"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DBD17B" w14:textId="77777777" w:rsidR="001433B9" w:rsidRPr="009C5807" w:rsidRDefault="001433B9" w:rsidP="00EE22DA">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1433B9" w:rsidRPr="009C5807" w14:paraId="04B4D77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3BDAB056"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AB9661" w14:textId="77777777" w:rsidR="001433B9" w:rsidRPr="009C5807" w:rsidRDefault="001433B9" w:rsidP="00EE22DA">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1433B9" w:rsidRPr="009C5807" w14:paraId="0AE1270A"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8BB9E7E"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BC1793" w14:textId="77777777" w:rsidR="001433B9" w:rsidRPr="009C5807" w:rsidRDefault="001433B9" w:rsidP="00EE22DA">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1433B9" w:rsidRPr="009C5807" w14:paraId="6A91907E" w14:textId="77777777" w:rsidTr="00EE22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AA36CCB" w14:textId="77777777" w:rsidR="001433B9" w:rsidRPr="009C5807" w:rsidRDefault="001433B9" w:rsidP="00EE22DA">
            <w:pPr>
              <w:pStyle w:val="TAN"/>
            </w:pPr>
            <w:r w:rsidRPr="009C5807">
              <w:t>NOTE 1:</w:t>
            </w:r>
            <w:r w:rsidRPr="009C5807">
              <w:tab/>
              <w:t>If different SMTC periodicities are configured for different cells, the SMTC period in the requirement is the one used by the cell being identified</w:t>
            </w:r>
          </w:p>
        </w:tc>
      </w:tr>
    </w:tbl>
    <w:p w14:paraId="6D612F93" w14:textId="77777777" w:rsidR="001433B9" w:rsidRPr="009C5807" w:rsidRDefault="001433B9" w:rsidP="001433B9">
      <w:pPr>
        <w:rPr>
          <w:b/>
        </w:rPr>
      </w:pPr>
    </w:p>
    <w:p w14:paraId="446B19A1" w14:textId="77777777" w:rsidR="001433B9" w:rsidRPr="009C5807" w:rsidRDefault="001433B9" w:rsidP="001433B9">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3C7B99C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BC31FCF"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A83EBC"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072C554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CC714D9"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C77B375" w14:textId="77777777" w:rsidR="001433B9" w:rsidRPr="009C5807" w:rsidRDefault="001433B9" w:rsidP="00EE22DA">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1433B9" w:rsidRPr="009C5807" w14:paraId="2BFC13FB"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ACFC94D"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6A6046" w14:textId="77777777" w:rsidR="001433B9" w:rsidRPr="009C5807" w:rsidRDefault="001433B9" w:rsidP="00EE22DA">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1433B9" w:rsidRPr="009C5807" w14:paraId="75BFA87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09740A8"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598108C" w14:textId="77777777" w:rsidR="001433B9" w:rsidRPr="009C5807" w:rsidRDefault="001433B9" w:rsidP="00EE22DA">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4ADFDB2" w14:textId="77777777" w:rsidR="001433B9" w:rsidRPr="009C5807" w:rsidRDefault="001433B9" w:rsidP="001433B9"/>
    <w:p w14:paraId="31EA7F3D" w14:textId="77777777" w:rsidR="001433B9" w:rsidRPr="009C5807" w:rsidRDefault="001433B9" w:rsidP="001433B9">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1ECAFBB4"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C201E61"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3A3333"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375B5C4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C26E980"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D8CDC9" w14:textId="77777777" w:rsidR="001433B9" w:rsidRPr="009C5807" w:rsidRDefault="001433B9" w:rsidP="00EE22DA">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1433B9" w:rsidRPr="009C5807" w14:paraId="4E641A8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6EFFBD7"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9D3E18" w14:textId="77777777" w:rsidR="001433B9" w:rsidRPr="009C5807" w:rsidRDefault="001433B9" w:rsidP="00EE22DA">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1433B9" w:rsidRPr="009C5807" w14:paraId="6037BA6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1597D09" w14:textId="77777777" w:rsidR="001433B9" w:rsidRPr="009C5807" w:rsidRDefault="001433B9" w:rsidP="00EE22DA">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1EA8A0" w14:textId="77777777" w:rsidR="001433B9" w:rsidRPr="009C5807" w:rsidRDefault="001433B9" w:rsidP="00EE22DA">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54F69E57" w14:textId="77777777" w:rsidR="001433B9" w:rsidRPr="009C5807" w:rsidRDefault="001433B9" w:rsidP="001433B9">
      <w:pPr>
        <w:rPr>
          <w:rFonts w:eastAsiaTheme="minorEastAsia"/>
          <w:lang w:eastAsia="zh-CN"/>
        </w:rPr>
      </w:pPr>
    </w:p>
    <w:p w14:paraId="14254DCB" w14:textId="77777777" w:rsidR="001433B9" w:rsidRPr="009C5807" w:rsidRDefault="001433B9" w:rsidP="001433B9">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7C88E6A9"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6262495"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565F0B"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55636D4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B05CE0B" w14:textId="77777777" w:rsidR="001433B9" w:rsidRPr="009C5807" w:rsidRDefault="001433B9" w:rsidP="00EE22DA">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8BE3E29" w14:textId="77777777" w:rsidR="001433B9" w:rsidRPr="009C5807" w:rsidRDefault="001433B9" w:rsidP="00EE22DA">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1433B9" w:rsidRPr="009C5807" w14:paraId="6F77A3C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2643A72" w14:textId="77777777" w:rsidR="001433B9" w:rsidRPr="009C5807" w:rsidRDefault="001433B9" w:rsidP="00EE22DA">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A2318B5" w14:textId="77777777" w:rsidR="001433B9" w:rsidRPr="009C5807" w:rsidRDefault="001433B9" w:rsidP="00EE22DA">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1433B9" w:rsidRPr="009C5807" w14:paraId="27B68E01" w14:textId="77777777" w:rsidTr="00EE22DA">
        <w:tc>
          <w:tcPr>
            <w:tcW w:w="4620" w:type="dxa"/>
            <w:tcBorders>
              <w:top w:val="single" w:sz="4" w:space="0" w:color="auto"/>
              <w:left w:val="single" w:sz="4" w:space="0" w:color="auto"/>
              <w:bottom w:val="single" w:sz="4" w:space="0" w:color="auto"/>
              <w:right w:val="single" w:sz="4" w:space="0" w:color="auto"/>
            </w:tcBorders>
          </w:tcPr>
          <w:p w14:paraId="5BD3FDAF" w14:textId="77777777" w:rsidR="001433B9" w:rsidRPr="009C5807" w:rsidRDefault="001433B9" w:rsidP="00EE22DA">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EB8197C" w14:textId="77777777" w:rsidR="001433B9" w:rsidRPr="009C5807" w:rsidRDefault="001433B9" w:rsidP="00EE22DA">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1433B9" w:rsidRPr="009C5807" w14:paraId="25AB4631"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1727BD4"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054816" w14:textId="77777777" w:rsidR="001433B9" w:rsidRPr="009C5807" w:rsidRDefault="001433B9" w:rsidP="00EE22DA">
            <w:pPr>
              <w:pStyle w:val="TAC"/>
              <w:rPr>
                <w:rFonts w:eastAsiaTheme="minorEastAsia"/>
                <w:b/>
                <w:lang w:eastAsia="zh-CN"/>
              </w:rPr>
            </w:pPr>
            <w:r>
              <w:t xml:space="preserve">ceil( </w:t>
            </w:r>
            <w:r w:rsidRPr="00CF291A">
              <w:rPr>
                <w:rFonts w:eastAsia="DengXian"/>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1433B9" w:rsidRPr="009C5807" w14:paraId="2D22C6BE" w14:textId="77777777" w:rsidTr="00EE22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6B0833E" w14:textId="77777777" w:rsidR="001433B9" w:rsidRDefault="001433B9" w:rsidP="00EE22DA">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2CA7B944" w14:textId="77777777" w:rsidR="001433B9" w:rsidRDefault="001433B9" w:rsidP="00EE22DA">
            <w:pPr>
              <w:pStyle w:val="TAN"/>
              <w:rPr>
                <w:snapToGrid w:val="0"/>
                <w:lang w:eastAsia="zh-CN"/>
              </w:rPr>
            </w:pPr>
            <w:r>
              <w:t xml:space="preserve">NOTE </w:t>
            </w:r>
            <w:r>
              <w:rPr>
                <w:rFonts w:eastAsiaTheme="minorEastAsia"/>
                <w:lang w:eastAsia="zh-CN"/>
              </w:rPr>
              <w:t>2</w:t>
            </w:r>
            <w:r>
              <w:rPr>
                <w:rFonts w:eastAsiaTheme="minorEastAsia"/>
              </w:rPr>
              <w:t>:</w:t>
            </w:r>
            <w:r>
              <w:tab/>
            </w:r>
            <w:r>
              <w:rPr>
                <w:snapToGrid w:val="0"/>
                <w:lang w:eastAsia="zh-CN"/>
              </w:rPr>
              <w:t xml:space="preserve">M2 = 1.5 if SMTC periodicity &gt; </w:t>
            </w:r>
            <w:r>
              <w:rPr>
                <w:rFonts w:eastAsiaTheme="minorEastAsia"/>
                <w:snapToGrid w:val="0"/>
                <w:lang w:eastAsia="zh-CN"/>
              </w:rPr>
              <w:t>4</w:t>
            </w:r>
            <w:r>
              <w:rPr>
                <w:snapToGrid w:val="0"/>
                <w:lang w:eastAsia="zh-CN"/>
              </w:rPr>
              <w:t>0 ms</w:t>
            </w:r>
            <w:r>
              <w:rPr>
                <w:rFonts w:eastAsiaTheme="minorEastAsia"/>
                <w:snapToGrid w:val="0"/>
                <w:lang w:eastAsia="zh-CN"/>
              </w:rPr>
              <w:t>,</w:t>
            </w:r>
            <w:r>
              <w:rPr>
                <w:snapToGrid w:val="0"/>
                <w:lang w:eastAsia="zh-CN"/>
              </w:rPr>
              <w:t xml:space="preserve"> otherwise M2=1</w:t>
            </w:r>
          </w:p>
          <w:p w14:paraId="397B3414" w14:textId="77777777" w:rsidR="001433B9" w:rsidRDefault="001433B9" w:rsidP="00EE22DA">
            <w:pPr>
              <w:pStyle w:val="TAN"/>
              <w:rPr>
                <w:rFonts w:eastAsiaTheme="minorEastAsia"/>
                <w:lang w:eastAsia="zh-CN"/>
              </w:rPr>
            </w:pPr>
            <w:r>
              <w:t>NOTE 3:</w:t>
            </w:r>
            <w:r>
              <w:tab/>
            </w:r>
            <w:r>
              <w:rPr>
                <w:rFonts w:eastAsiaTheme="minorEastAsia"/>
                <w:lang w:eastAsia="zh-CN"/>
              </w:rPr>
              <w:t>Y=3 when SMTC &lt;= 40ms, Y=5 when SMTC &gt; 40ms</w:t>
            </w:r>
          </w:p>
          <w:p w14:paraId="4689BCF4" w14:textId="77777777" w:rsidR="001433B9" w:rsidRPr="009C5807" w:rsidRDefault="001433B9" w:rsidP="00EE22DA">
            <w:pPr>
              <w:pStyle w:val="TAN"/>
              <w:rPr>
                <w:rFonts w:eastAsiaTheme="minorEastAsia"/>
                <w:lang w:eastAsia="zh-CN"/>
              </w:rPr>
            </w:pPr>
            <w:r>
              <w:t>NOTE 4:</w:t>
            </w:r>
            <w: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6E6C5D">
              <w:rPr>
                <w:rFonts w:eastAsiaTheme="minorEastAsia"/>
                <w:lang w:val="en-US" w:eastAsia="zh-CN"/>
              </w:rPr>
              <w:t>measurements of the primary component carrier and do not apply to measurements of a secondary component carrier with active SCell</w:t>
            </w:r>
            <w:r w:rsidRPr="006E6C5D">
              <w:t>.</w:t>
            </w:r>
          </w:p>
        </w:tc>
      </w:tr>
    </w:tbl>
    <w:p w14:paraId="4608E68F" w14:textId="77777777" w:rsidR="00B36486" w:rsidRDefault="00B36486" w:rsidP="00B36486"/>
    <w:p w14:paraId="5E81DE54" w14:textId="073806D5"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9</w:t>
      </w:r>
    </w:p>
    <w:p w14:paraId="10CD5CF5" w14:textId="1EC9DBB3" w:rsidR="00B36486" w:rsidRDefault="00B36486" w:rsidP="00A87904"/>
    <w:p w14:paraId="7143683C" w14:textId="4B10A72A" w:rsidR="00B36486" w:rsidRPr="007B225F" w:rsidRDefault="00B36486" w:rsidP="00B3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61A97874" w14:textId="77777777" w:rsidR="001433B9" w:rsidRPr="009C5807" w:rsidRDefault="001433B9" w:rsidP="001433B9">
      <w:pPr>
        <w:pStyle w:val="Heading3"/>
      </w:pPr>
      <w:r w:rsidRPr="009C5807">
        <w:lastRenderedPageBreak/>
        <w:t>9.2.6</w:t>
      </w:r>
      <w:r w:rsidRPr="009C5807">
        <w:tab/>
        <w:t>Intra-frequency measurements with measurement gaps</w:t>
      </w:r>
    </w:p>
    <w:p w14:paraId="3D7EE091" w14:textId="77777777" w:rsidR="001433B9" w:rsidRPr="009C5807" w:rsidRDefault="001433B9" w:rsidP="001433B9">
      <w:pPr>
        <w:pStyle w:val="Heading4"/>
      </w:pPr>
      <w:r w:rsidRPr="009C5807">
        <w:t>9.2.6.1</w:t>
      </w:r>
      <w:r w:rsidRPr="009C5807">
        <w:tab/>
        <w:t>Void</w:t>
      </w:r>
    </w:p>
    <w:p w14:paraId="477A0021" w14:textId="77777777" w:rsidR="001433B9" w:rsidRPr="009C5807" w:rsidRDefault="001433B9" w:rsidP="001433B9">
      <w:pPr>
        <w:pStyle w:val="Heading4"/>
      </w:pPr>
      <w:r w:rsidRPr="009C5807">
        <w:t>9.2.6.2</w:t>
      </w:r>
      <w:r w:rsidRPr="009C5807">
        <w:tab/>
        <w:t>Intra-frequency cell identification</w:t>
      </w:r>
    </w:p>
    <w:p w14:paraId="2E63C995" w14:textId="77777777" w:rsidR="001433B9" w:rsidRPr="009C5807" w:rsidRDefault="001433B9" w:rsidP="001433B9">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45391991" w14:textId="77777777" w:rsidR="001433B9" w:rsidRPr="009C5807" w:rsidRDefault="001433B9" w:rsidP="001433B9">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A96B19C" w14:textId="77777777" w:rsidR="001433B9" w:rsidRPr="009C5807" w:rsidRDefault="001433B9" w:rsidP="001433B9">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22870A8" w14:textId="77777777" w:rsidR="001433B9" w:rsidRPr="009C5807" w:rsidRDefault="001433B9" w:rsidP="001433B9">
      <w:pPr>
        <w:rPr>
          <w:lang w:val="en-US"/>
        </w:rPr>
      </w:pPr>
      <w:r w:rsidRPr="009C5807">
        <w:rPr>
          <w:lang w:val="en-US"/>
        </w:rPr>
        <w:t>Where:</w:t>
      </w:r>
    </w:p>
    <w:p w14:paraId="2476C5B5" w14:textId="77777777" w:rsidR="001433B9" w:rsidRPr="009C5807" w:rsidRDefault="001433B9" w:rsidP="001433B9">
      <w:pPr>
        <w:pStyle w:val="B1"/>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7B8B8113" w14:textId="77777777" w:rsidR="001433B9" w:rsidRPr="009C5807" w:rsidRDefault="001433B9" w:rsidP="001433B9">
      <w:pPr>
        <w:pStyle w:val="B1"/>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31E3AB51" w14:textId="77777777" w:rsidR="001433B9" w:rsidRPr="008C6DE4" w:rsidRDefault="001433B9" w:rsidP="001433B9">
      <w:pPr>
        <w:pStyle w:val="B1"/>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06300E2F" w14:textId="77777777" w:rsidR="001433B9" w:rsidRPr="009C5807" w:rsidRDefault="001433B9" w:rsidP="001433B9">
      <w:pPr>
        <w:pStyle w:val="B1"/>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C9CC6AF" w14:textId="77777777" w:rsidR="001433B9" w:rsidRPr="009C5807" w:rsidRDefault="001433B9" w:rsidP="001433B9">
      <w:pPr>
        <w:pStyle w:val="B1"/>
      </w:pPr>
      <w:r>
        <w:tab/>
      </w:r>
      <w:r w:rsidRPr="009C5807">
        <w:t>M</w:t>
      </w:r>
      <w:r w:rsidRPr="009C5807">
        <w:rPr>
          <w:vertAlign w:val="subscript"/>
        </w:rPr>
        <w:t>pss/sss_sync_with_gaps</w:t>
      </w:r>
      <w:r w:rsidRPr="009C5807">
        <w:t xml:space="preserve"> : For a UE supporting FR2 power class 1,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257F2ED2" w14:textId="77777777" w:rsidR="001433B9" w:rsidRPr="009C5807" w:rsidRDefault="001433B9" w:rsidP="001433B9">
      <w:pPr>
        <w:pStyle w:val="B1"/>
      </w:pPr>
      <w:r>
        <w:tab/>
      </w:r>
      <w:r w:rsidRPr="009C5807">
        <w:t>M</w:t>
      </w:r>
      <w:r w:rsidRPr="009C5807">
        <w:rPr>
          <w:vertAlign w:val="subscript"/>
        </w:rPr>
        <w:t>meas_period_ with_gaps</w:t>
      </w:r>
      <w:r w:rsidRPr="009C5807">
        <w:t>: For a UE supporting power class 1,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1B3402E3" w14:textId="77777777" w:rsidR="001433B9" w:rsidRPr="009C5807" w:rsidRDefault="001433B9" w:rsidP="001433B9">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55F74B7" w14:textId="77777777" w:rsidR="001433B9" w:rsidRPr="009C5807" w:rsidRDefault="001433B9" w:rsidP="001433B9">
      <w:ins w:id="104" w:author="Althea Huang (黃汀華)" w:date="2021-08-28T00:19:00Z">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ins>
      <w:r w:rsidRPr="009C5807">
        <w:t xml:space="preserve">If SCG DRX is in use, </w:t>
      </w:r>
      <w:del w:id="105" w:author="Althea Huang (黃汀華)" w:date="2021-08-28T00:19:00Z">
        <w:r w:rsidRPr="009C5807" w:rsidDel="00110FAA">
          <w:delText xml:space="preserve">intrafrequency </w:delText>
        </w:r>
      </w:del>
      <w:r w:rsidRPr="009C5807">
        <w:t xml:space="preserve">cell identification requirements </w:t>
      </w:r>
      <w:ins w:id="106" w:author="Althea Huang (黃汀華)" w:date="2021-08-28T00:19:00Z">
        <w:r>
          <w:t xml:space="preserve">for </w:t>
        </w:r>
        <w:r w:rsidRPr="008C6DE4">
          <w:t>intra</w:t>
        </w:r>
        <w:r>
          <w:t>-</w:t>
        </w:r>
        <w:r w:rsidRPr="008C6DE4">
          <w:t xml:space="preserve">frequency </w:t>
        </w:r>
        <w:r>
          <w:t>measurement in SCG</w:t>
        </w:r>
        <w:r w:rsidRPr="009C5807">
          <w:t xml:space="preserve"> </w:t>
        </w:r>
      </w:ins>
      <w:r w:rsidRPr="009C5807">
        <w:t>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A0D5770" w14:textId="77777777" w:rsidR="001433B9" w:rsidRPr="009C5807" w:rsidRDefault="001433B9" w:rsidP="001433B9">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5DF76C1A"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CE03E0D"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1B954D0" w14:textId="77777777" w:rsidR="001433B9" w:rsidRPr="009C5807" w:rsidRDefault="001433B9" w:rsidP="00EE22DA">
            <w:pPr>
              <w:pStyle w:val="TAH"/>
            </w:pPr>
            <w:r w:rsidRPr="009C5807">
              <w:t>T</w:t>
            </w:r>
            <w:r w:rsidRPr="009C5807">
              <w:rPr>
                <w:vertAlign w:val="subscript"/>
              </w:rPr>
              <w:t>PSS/SSS_sync_intra</w:t>
            </w:r>
          </w:p>
        </w:tc>
      </w:tr>
      <w:tr w:rsidR="001433B9" w:rsidRPr="009C5807" w14:paraId="19B1E37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7FB18A7"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EDBE7E" w14:textId="77777777" w:rsidR="001433B9" w:rsidRPr="009C5807" w:rsidRDefault="001433B9" w:rsidP="00EE22DA">
            <w:pPr>
              <w:pStyle w:val="TAC"/>
            </w:pPr>
            <w:r w:rsidRPr="009C5807">
              <w:t>max(600ms, 5 x max(MGRP, SMTC period)) x CSSF</w:t>
            </w:r>
            <w:r w:rsidRPr="009C5807">
              <w:rPr>
                <w:vertAlign w:val="subscript"/>
              </w:rPr>
              <w:t>intra</w:t>
            </w:r>
          </w:p>
        </w:tc>
      </w:tr>
      <w:tr w:rsidR="001433B9" w:rsidRPr="009C5807" w14:paraId="6753B13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870BB53"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CF5097" w14:textId="77777777" w:rsidR="001433B9" w:rsidRPr="009C5807" w:rsidRDefault="001433B9" w:rsidP="00EE22DA">
            <w:pPr>
              <w:pStyle w:val="TAC"/>
              <w:rPr>
                <w:b/>
              </w:rPr>
            </w:pPr>
            <w:r w:rsidRPr="009C5807">
              <w:t>max(600ms,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5) x max(MGRP, SMTC period,DRX cycle)) x CSSF</w:t>
            </w:r>
            <w:r w:rsidRPr="009C5807">
              <w:rPr>
                <w:vertAlign w:val="subscript"/>
              </w:rPr>
              <w:t>intra</w:t>
            </w:r>
          </w:p>
        </w:tc>
      </w:tr>
      <w:tr w:rsidR="001433B9" w:rsidRPr="009C5807" w14:paraId="555F733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0C21DF1"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03584F" w14:textId="77777777" w:rsidR="001433B9" w:rsidRPr="009C5807" w:rsidRDefault="001433B9" w:rsidP="00EE22DA">
            <w:pPr>
              <w:pStyle w:val="TAC"/>
              <w:rPr>
                <w:b/>
              </w:rPr>
            </w:pPr>
            <w:r w:rsidRPr="009C5807">
              <w:t>5 x max(MGRP, DRX cycle) x CSSF</w:t>
            </w:r>
            <w:r w:rsidRPr="009C5807">
              <w:rPr>
                <w:vertAlign w:val="subscript"/>
              </w:rPr>
              <w:t>intra</w:t>
            </w:r>
          </w:p>
        </w:tc>
      </w:tr>
      <w:tr w:rsidR="001433B9" w:rsidRPr="009C5807" w14:paraId="75A8BE38" w14:textId="77777777" w:rsidTr="00EE22DA">
        <w:tc>
          <w:tcPr>
            <w:tcW w:w="9241" w:type="dxa"/>
            <w:gridSpan w:val="2"/>
            <w:tcBorders>
              <w:top w:val="single" w:sz="4" w:space="0" w:color="auto"/>
              <w:left w:val="single" w:sz="4" w:space="0" w:color="auto"/>
              <w:bottom w:val="single" w:sz="4" w:space="0" w:color="auto"/>
              <w:right w:val="single" w:sz="4" w:space="0" w:color="auto"/>
            </w:tcBorders>
          </w:tcPr>
          <w:p w14:paraId="49D2E3E3" w14:textId="77777777" w:rsidR="001433B9" w:rsidRDefault="001433B9" w:rsidP="00EE22DA">
            <w:pPr>
              <w:pStyle w:val="TAN"/>
            </w:pPr>
            <w:r>
              <w:t>NOTE 1:</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 otherwise M2=1.</w:t>
            </w:r>
          </w:p>
          <w:p w14:paraId="3A7D5814" w14:textId="77777777" w:rsidR="001433B9" w:rsidRPr="009C5807" w:rsidRDefault="001433B9" w:rsidP="00EE22DA">
            <w:pPr>
              <w:pStyle w:val="TAN"/>
            </w:pPr>
            <w:r>
              <w:t>NOTE 2:</w:t>
            </w:r>
            <w:r>
              <w:rPr>
                <w:rFonts w:cs="Arial"/>
                <w:lang w:eastAsia="ja-JP"/>
              </w:rP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6E6C5D">
              <w:rPr>
                <w:rFonts w:eastAsiaTheme="minorEastAsia"/>
                <w:lang w:val="en-US" w:eastAsia="zh-CN"/>
              </w:rPr>
              <w:t>measurements of the primary component carrier and do not apply to measurements of a secondary component carrier with active SCell</w:t>
            </w:r>
            <w:r w:rsidRPr="006E6C5D">
              <w:t>.</w:t>
            </w:r>
          </w:p>
        </w:tc>
      </w:tr>
    </w:tbl>
    <w:p w14:paraId="65966B12" w14:textId="77777777" w:rsidR="001433B9" w:rsidRPr="009C5807" w:rsidRDefault="001433B9" w:rsidP="001433B9"/>
    <w:p w14:paraId="56966DC6" w14:textId="77777777" w:rsidR="001433B9" w:rsidRPr="009C5807" w:rsidRDefault="001433B9" w:rsidP="001433B9">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017E22FD"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3FE35C5"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A61B589" w14:textId="77777777" w:rsidR="001433B9" w:rsidRPr="009C5807" w:rsidRDefault="001433B9" w:rsidP="00EE22DA">
            <w:pPr>
              <w:pStyle w:val="TAH"/>
            </w:pPr>
            <w:r w:rsidRPr="009C5807">
              <w:t>T</w:t>
            </w:r>
            <w:r w:rsidRPr="009C5807">
              <w:rPr>
                <w:vertAlign w:val="subscript"/>
              </w:rPr>
              <w:t>PSS/SSS_sync_intra</w:t>
            </w:r>
          </w:p>
        </w:tc>
      </w:tr>
      <w:tr w:rsidR="001433B9" w:rsidRPr="009C5807" w14:paraId="4FBF652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F10EBB2"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72EF6D1" w14:textId="77777777" w:rsidR="001433B9" w:rsidRPr="009C5807" w:rsidRDefault="001433B9" w:rsidP="00EE22DA">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1433B9" w:rsidRPr="009C5807" w14:paraId="7852D946"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C97551D"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A9273B" w14:textId="77777777" w:rsidR="001433B9" w:rsidRPr="009C5807" w:rsidRDefault="001433B9" w:rsidP="00EE22DA">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1433B9" w:rsidRPr="009C5807" w14:paraId="3DAD7099"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D664047"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BCA25B" w14:textId="77777777" w:rsidR="001433B9" w:rsidRPr="009C5807" w:rsidRDefault="001433B9" w:rsidP="00EE22DA">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41C57B05" w14:textId="77777777" w:rsidR="001433B9" w:rsidRPr="009C5807" w:rsidRDefault="001433B9" w:rsidP="001433B9"/>
    <w:p w14:paraId="500D35B3" w14:textId="77777777" w:rsidR="001433B9" w:rsidRPr="009C5807" w:rsidRDefault="001433B9" w:rsidP="001433B9">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473FA39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5D1E76D"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A7FA72" w14:textId="77777777" w:rsidR="001433B9" w:rsidRPr="009C5807" w:rsidRDefault="001433B9" w:rsidP="00EE22DA">
            <w:pPr>
              <w:pStyle w:val="TAH"/>
            </w:pPr>
            <w:r w:rsidRPr="009C5807">
              <w:t>T</w:t>
            </w:r>
            <w:r w:rsidRPr="009C5807">
              <w:rPr>
                <w:vertAlign w:val="subscript"/>
              </w:rPr>
              <w:t>SSB_time_index_intra</w:t>
            </w:r>
          </w:p>
        </w:tc>
      </w:tr>
      <w:tr w:rsidR="001433B9" w:rsidRPr="009C5807" w14:paraId="45A585F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6F735F7F"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2384AC" w14:textId="77777777" w:rsidR="001433B9" w:rsidRPr="009C5807" w:rsidRDefault="001433B9" w:rsidP="00EE22DA">
            <w:pPr>
              <w:pStyle w:val="TAC"/>
            </w:pPr>
            <w:r w:rsidRPr="009C5807">
              <w:t>max(120ms, 3 x max(MGRP, SMTC period)) x CSSF</w:t>
            </w:r>
            <w:r w:rsidRPr="009C5807">
              <w:rPr>
                <w:vertAlign w:val="subscript"/>
              </w:rPr>
              <w:t>intra</w:t>
            </w:r>
          </w:p>
        </w:tc>
      </w:tr>
      <w:tr w:rsidR="001433B9" w:rsidRPr="009C5807" w14:paraId="3976D25E"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A101EA7"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74DE09" w14:textId="77777777" w:rsidR="001433B9" w:rsidRPr="009C5807" w:rsidRDefault="001433B9" w:rsidP="00EE22DA">
            <w:pPr>
              <w:pStyle w:val="TAC"/>
              <w:rPr>
                <w:b/>
              </w:rPr>
            </w:pPr>
            <w:r w:rsidRPr="009C5807">
              <w:t>max(120ms,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3) x max(MGRP, SMTC period,DRX cycle) x CSSF</w:t>
            </w:r>
            <w:r w:rsidRPr="009C5807">
              <w:rPr>
                <w:vertAlign w:val="subscript"/>
              </w:rPr>
              <w:t>intra</w:t>
            </w:r>
            <w:r w:rsidRPr="009C5807">
              <w:t>)</w:t>
            </w:r>
          </w:p>
        </w:tc>
      </w:tr>
      <w:tr w:rsidR="001433B9" w:rsidRPr="009C5807" w14:paraId="685D26E5"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E71247C"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9175B2" w14:textId="77777777" w:rsidR="001433B9" w:rsidRPr="009C5807" w:rsidRDefault="001433B9" w:rsidP="00EE22DA">
            <w:pPr>
              <w:pStyle w:val="TAC"/>
              <w:rPr>
                <w:b/>
              </w:rPr>
            </w:pPr>
            <w:r w:rsidRPr="009C5807">
              <w:t>3 x max(MGRP, DRX cycle) x CSSF</w:t>
            </w:r>
            <w:r w:rsidRPr="009C5807">
              <w:rPr>
                <w:vertAlign w:val="subscript"/>
              </w:rPr>
              <w:t>intra</w:t>
            </w:r>
          </w:p>
        </w:tc>
      </w:tr>
      <w:tr w:rsidR="001433B9" w:rsidRPr="009C5807" w14:paraId="0BA241DD" w14:textId="77777777" w:rsidTr="00EE22DA">
        <w:tc>
          <w:tcPr>
            <w:tcW w:w="9241" w:type="dxa"/>
            <w:gridSpan w:val="2"/>
            <w:tcBorders>
              <w:top w:val="single" w:sz="4" w:space="0" w:color="auto"/>
              <w:left w:val="single" w:sz="4" w:space="0" w:color="auto"/>
              <w:bottom w:val="single" w:sz="4" w:space="0" w:color="auto"/>
              <w:right w:val="single" w:sz="4" w:space="0" w:color="auto"/>
            </w:tcBorders>
          </w:tcPr>
          <w:p w14:paraId="58AA1B7F" w14:textId="77777777" w:rsidR="001433B9" w:rsidRDefault="001433B9" w:rsidP="00EE22DA">
            <w:pPr>
              <w:pStyle w:val="TAN"/>
            </w:pPr>
            <w:r>
              <w:t xml:space="preserve">NOTE </w:t>
            </w:r>
            <w:r>
              <w:rPr>
                <w:rFonts w:eastAsiaTheme="minorEastAsia"/>
                <w:lang w:eastAsia="zh-CN"/>
              </w:rPr>
              <w:t>1</w:t>
            </w:r>
            <w:r>
              <w:t>:</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 otherwise M2=1.</w:t>
            </w:r>
          </w:p>
          <w:p w14:paraId="10EDBE17" w14:textId="77777777" w:rsidR="001433B9" w:rsidRPr="009C5807" w:rsidRDefault="001433B9" w:rsidP="00EE22DA">
            <w:pPr>
              <w:pStyle w:val="TAN"/>
            </w:pPr>
            <w:r>
              <w:t>NOTE 2:</w:t>
            </w:r>
            <w:r>
              <w:rPr>
                <w:rFonts w:cs="Arial"/>
                <w:lang w:eastAsia="ja-JP"/>
              </w:rP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697665">
              <w:rPr>
                <w:rFonts w:eastAsiaTheme="minorEastAsia"/>
                <w:lang w:val="en-US" w:eastAsia="zh-CN"/>
              </w:rPr>
              <w:t>measurements of the primary component carrier and do not apply to measurements of a secondary component carrier with active SCell</w:t>
            </w:r>
            <w:r w:rsidRPr="00697665">
              <w:t>.</w:t>
            </w:r>
          </w:p>
        </w:tc>
      </w:tr>
    </w:tbl>
    <w:p w14:paraId="6AC57607" w14:textId="77777777" w:rsidR="001433B9" w:rsidRPr="009C5807" w:rsidRDefault="001433B9" w:rsidP="001433B9"/>
    <w:p w14:paraId="344DD3F8" w14:textId="77777777" w:rsidR="001433B9" w:rsidRPr="009C5807" w:rsidRDefault="001433B9" w:rsidP="001433B9">
      <w:pPr>
        <w:pStyle w:val="TH"/>
      </w:pPr>
      <w:r w:rsidRPr="009C5807">
        <w:t>Table 9.2.6.2-7: Void</w:t>
      </w:r>
    </w:p>
    <w:p w14:paraId="28C99A73" w14:textId="77777777" w:rsidR="001433B9" w:rsidRPr="009C5807" w:rsidRDefault="001433B9" w:rsidP="001433B9">
      <w:pPr>
        <w:pStyle w:val="TH"/>
      </w:pPr>
      <w:r w:rsidRPr="009C5807">
        <w:t>Table 9.2.6.2-8: Void</w:t>
      </w:r>
    </w:p>
    <w:p w14:paraId="593700F2" w14:textId="77777777" w:rsidR="001433B9" w:rsidRPr="009C5807" w:rsidRDefault="001433B9" w:rsidP="001433B9">
      <w:pPr>
        <w:pStyle w:val="Heading4"/>
      </w:pPr>
      <w:r w:rsidRPr="009C5807">
        <w:t>9.2.6.3</w:t>
      </w:r>
      <w:r w:rsidRPr="009C5807">
        <w:tab/>
        <w:t>Intrafrequency Measurement Period</w:t>
      </w:r>
    </w:p>
    <w:p w14:paraId="2E2C3595" w14:textId="77777777" w:rsidR="001433B9" w:rsidRPr="009C5807" w:rsidRDefault="001433B9" w:rsidP="001433B9">
      <w:r w:rsidRPr="009C5807">
        <w:t>The measurement period for FR1 intrafrequency measurements with gaps is as shown in table 9.2.6.3-1.</w:t>
      </w:r>
    </w:p>
    <w:p w14:paraId="71105DA8" w14:textId="77777777" w:rsidR="001433B9" w:rsidRPr="009C5807" w:rsidRDefault="001433B9" w:rsidP="001433B9">
      <w:pPr>
        <w:rPr>
          <w:rFonts w:eastAsiaTheme="minorEastAsia"/>
          <w:lang w:eastAsia="zh-CN"/>
        </w:rPr>
      </w:pPr>
      <w:r w:rsidRPr="009C5807">
        <w:t>The measurement period for FR2 intrafrequency measurements with gaps is as shown in table 9.2.6.3-2.</w:t>
      </w:r>
    </w:p>
    <w:p w14:paraId="1BE5EFA4" w14:textId="77777777" w:rsidR="001433B9" w:rsidRDefault="001433B9" w:rsidP="001433B9">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5F2738EC" w14:textId="77777777" w:rsidR="001433B9" w:rsidRDefault="001433B9" w:rsidP="001433B9">
      <w:ins w:id="107" w:author="Althea Huang (黃汀華)" w:date="2021-08-28T00:20:00Z">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ins>
      <w:r w:rsidRPr="009C5807">
        <w:t xml:space="preserve">If SCG DRX is in use, </w:t>
      </w:r>
      <w:del w:id="108" w:author="Althea Huang (黃汀華)" w:date="2021-08-28T00:21:00Z">
        <w:r w:rsidRPr="009C5807" w:rsidDel="00110FAA">
          <w:delText xml:space="preserve">intrafrequency </w:delText>
        </w:r>
      </w:del>
      <w:r w:rsidRPr="009C5807">
        <w:t xml:space="preserve">measurement period requirements </w:t>
      </w:r>
      <w:ins w:id="109" w:author="Althea Huang (黃汀華)" w:date="2021-08-28T00:21:00Z">
        <w:r>
          <w:t xml:space="preserve">for </w:t>
        </w:r>
        <w:r w:rsidRPr="008C6DE4">
          <w:t>intra</w:t>
        </w:r>
        <w:r>
          <w:t>-</w:t>
        </w:r>
        <w:r w:rsidRPr="008C6DE4">
          <w:t>frequency</w:t>
        </w:r>
        <w:r>
          <w:t xml:space="preserve"> measurement</w:t>
        </w:r>
        <w:r w:rsidRPr="008C6DE4">
          <w:t xml:space="preserve"> </w:t>
        </w:r>
        <w:r>
          <w:t>in SCG</w:t>
        </w:r>
        <w:r w:rsidRPr="008C6DE4">
          <w:t xml:space="preserve"> </w:t>
        </w:r>
      </w:ins>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EBFA779" w14:textId="77777777" w:rsidR="001433B9" w:rsidRPr="005C79C7" w:rsidRDefault="001433B9" w:rsidP="001433B9">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988C2D2" w14:textId="77777777" w:rsidR="001433B9" w:rsidRPr="009C5807" w:rsidRDefault="001433B9" w:rsidP="001433B9">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620F734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EA6C17D"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59B206"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02640ED8"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5C78375"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0AC63E" w14:textId="77777777" w:rsidR="001433B9" w:rsidRPr="009C5807" w:rsidRDefault="001433B9" w:rsidP="00EE22DA">
            <w:pPr>
              <w:pStyle w:val="TAC"/>
            </w:pPr>
            <w:r w:rsidRPr="009C5807">
              <w:t>max(200ms, 5 x max(MGRP, SMTC period)) x CSSF</w:t>
            </w:r>
            <w:r w:rsidRPr="009C5807">
              <w:rPr>
                <w:vertAlign w:val="subscript"/>
              </w:rPr>
              <w:t>intra</w:t>
            </w:r>
          </w:p>
        </w:tc>
      </w:tr>
      <w:tr w:rsidR="001433B9" w:rsidRPr="009C5807" w14:paraId="741E9CE3"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39A3189"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6B3008" w14:textId="77777777" w:rsidR="001433B9" w:rsidRPr="009C5807" w:rsidRDefault="001433B9" w:rsidP="00EE22DA">
            <w:pPr>
              <w:pStyle w:val="TAC"/>
              <w:rPr>
                <w:b/>
              </w:rPr>
            </w:pPr>
            <w:r w:rsidRPr="009C5807">
              <w:t>max(200ms, ceil(1.5x 5) x max(MGRP, SMTC period,DRX cycle))</w:t>
            </w:r>
            <w:r w:rsidRPr="009C5807">
              <w:rPr>
                <w:vertAlign w:val="superscript"/>
              </w:rPr>
              <w:t xml:space="preserve"> </w:t>
            </w:r>
            <w:r w:rsidRPr="009C5807">
              <w:t>x CSSF</w:t>
            </w:r>
            <w:r w:rsidRPr="009C5807">
              <w:rPr>
                <w:vertAlign w:val="subscript"/>
              </w:rPr>
              <w:t>intra</w:t>
            </w:r>
          </w:p>
        </w:tc>
      </w:tr>
      <w:tr w:rsidR="001433B9" w:rsidRPr="009C5807" w14:paraId="388D2A3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575A594"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5DF503" w14:textId="77777777" w:rsidR="001433B9" w:rsidRPr="009C5807" w:rsidRDefault="001433B9" w:rsidP="00EE22DA">
            <w:pPr>
              <w:pStyle w:val="TAC"/>
              <w:rPr>
                <w:b/>
              </w:rPr>
            </w:pPr>
            <w:r w:rsidRPr="009C5807">
              <w:t>5 x max(MGRP, DRX cycle) x CSSF</w:t>
            </w:r>
            <w:r w:rsidRPr="009C5807">
              <w:rPr>
                <w:vertAlign w:val="subscript"/>
              </w:rPr>
              <w:t>intra</w:t>
            </w:r>
          </w:p>
        </w:tc>
      </w:tr>
    </w:tbl>
    <w:p w14:paraId="1A9852D3" w14:textId="77777777" w:rsidR="001433B9" w:rsidRPr="009C5807" w:rsidRDefault="001433B9" w:rsidP="001433B9"/>
    <w:p w14:paraId="60AE24E5" w14:textId="77777777" w:rsidR="001433B9" w:rsidRPr="009C5807" w:rsidRDefault="001433B9" w:rsidP="001433B9">
      <w:pPr>
        <w:pStyle w:val="TH"/>
      </w:pPr>
      <w:r w:rsidRPr="009C5807">
        <w:lastRenderedPageBreak/>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7CA137F7"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13CA4088"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1A64FE"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3D4F698A"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4FECFAD0"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5ECF9C" w14:textId="77777777" w:rsidR="001433B9" w:rsidRPr="009C5807" w:rsidRDefault="001433B9" w:rsidP="00EE22DA">
            <w:pPr>
              <w:pStyle w:val="TAC"/>
            </w:pPr>
            <w:r w:rsidRPr="009C5807">
              <w:t>max(400ms, M</w:t>
            </w:r>
            <w:r w:rsidRPr="009C5807">
              <w:rPr>
                <w:vertAlign w:val="subscript"/>
              </w:rPr>
              <w:t>meas_period with_gaps</w:t>
            </w:r>
            <w:r w:rsidRPr="009C5807">
              <w:t xml:space="preserve">  x max(MGRP, SMTC period)) x CSSF</w:t>
            </w:r>
            <w:r w:rsidRPr="009C5807">
              <w:rPr>
                <w:vertAlign w:val="subscript"/>
              </w:rPr>
              <w:t>intra</w:t>
            </w:r>
          </w:p>
        </w:tc>
      </w:tr>
      <w:tr w:rsidR="001433B9" w:rsidRPr="009C5807" w14:paraId="4E751C69"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2A90B31E" w14:textId="77777777" w:rsidR="001433B9" w:rsidRPr="009C5807" w:rsidRDefault="001433B9" w:rsidP="00EE22D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345387" w14:textId="77777777" w:rsidR="001433B9" w:rsidRPr="009C5807" w:rsidRDefault="001433B9" w:rsidP="00EE22DA">
            <w:pPr>
              <w:pStyle w:val="TAC"/>
              <w:rPr>
                <w:b/>
              </w:rPr>
            </w:pPr>
            <w:r w:rsidRPr="009C5807">
              <w:t>max(400ms, ceil(1.5 x M</w:t>
            </w:r>
            <w:r w:rsidRPr="009C5807">
              <w:rPr>
                <w:vertAlign w:val="subscript"/>
              </w:rPr>
              <w:t>meas_period with_gaps</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1433B9" w:rsidRPr="009C5807" w14:paraId="7F5261EC"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7DCFD516"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2EB13E" w14:textId="77777777" w:rsidR="001433B9" w:rsidRPr="009C5807" w:rsidRDefault="001433B9" w:rsidP="00EE22DA">
            <w:pPr>
              <w:pStyle w:val="TAC"/>
              <w:rPr>
                <w:b/>
              </w:rPr>
            </w:pPr>
            <w:r w:rsidRPr="009C5807">
              <w:t>M</w:t>
            </w:r>
            <w:r w:rsidRPr="009C5807">
              <w:rPr>
                <w:vertAlign w:val="subscript"/>
              </w:rPr>
              <w:t>meas_period with_gaps</w:t>
            </w:r>
            <w:r w:rsidRPr="009C5807">
              <w:t xml:space="preserve">  x max(MGRP, DRX cycle) x CSSF</w:t>
            </w:r>
            <w:r w:rsidRPr="009C5807">
              <w:rPr>
                <w:vertAlign w:val="subscript"/>
              </w:rPr>
              <w:t>intra</w:t>
            </w:r>
          </w:p>
        </w:tc>
      </w:tr>
    </w:tbl>
    <w:p w14:paraId="1683A91A" w14:textId="77777777" w:rsidR="001433B9" w:rsidRPr="00301FA8" w:rsidRDefault="001433B9" w:rsidP="001433B9">
      <w:pPr>
        <w:rPr>
          <w:rFonts w:eastAsiaTheme="minorEastAsia"/>
          <w:lang w:eastAsia="zh-CN"/>
        </w:rPr>
      </w:pPr>
    </w:p>
    <w:p w14:paraId="53FB026A" w14:textId="77777777" w:rsidR="001433B9" w:rsidRPr="009C5807" w:rsidRDefault="001433B9" w:rsidP="001433B9">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433B9" w:rsidRPr="009C5807" w14:paraId="2FDB5D6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5F9890A5" w14:textId="77777777" w:rsidR="001433B9" w:rsidRPr="009C5807" w:rsidRDefault="001433B9" w:rsidP="00EE22D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F1F89B" w14:textId="77777777" w:rsidR="001433B9" w:rsidRPr="009C5807" w:rsidRDefault="001433B9" w:rsidP="00EE22DA">
            <w:pPr>
              <w:pStyle w:val="TAH"/>
            </w:pPr>
            <w:r w:rsidRPr="009C5807">
              <w:t>T</w:t>
            </w:r>
            <w:r w:rsidRPr="009C5807">
              <w:rPr>
                <w:vertAlign w:val="subscript"/>
              </w:rPr>
              <w:t xml:space="preserve"> SSB_measurement_period_intra</w:t>
            </w:r>
            <w:r w:rsidRPr="009C5807">
              <w:t xml:space="preserve">  </w:t>
            </w:r>
          </w:p>
        </w:tc>
      </w:tr>
      <w:tr w:rsidR="001433B9" w:rsidRPr="009C5807" w14:paraId="221E9D9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D9A0A83" w14:textId="77777777" w:rsidR="001433B9" w:rsidRPr="009C5807" w:rsidRDefault="001433B9" w:rsidP="00EE22D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9206E0" w14:textId="77777777" w:rsidR="001433B9" w:rsidRPr="009C5807" w:rsidRDefault="001433B9" w:rsidP="00EE22DA">
            <w:pPr>
              <w:pStyle w:val="TAC"/>
            </w:pPr>
            <w:r>
              <w:t xml:space="preserve">max(200ms, 5 x max(MGRP, SMTC period)) </w:t>
            </w:r>
            <w:r w:rsidRPr="00CF291A">
              <w:rPr>
                <w:rFonts w:eastAsia="DengXian"/>
                <w:vertAlign w:val="superscript"/>
                <w:lang w:eastAsia="zh-CN"/>
              </w:rPr>
              <w:t>Note 1</w:t>
            </w:r>
            <w:r>
              <w:t xml:space="preserve"> x CSSF</w:t>
            </w:r>
            <w:r>
              <w:rPr>
                <w:vertAlign w:val="subscript"/>
              </w:rPr>
              <w:t>intra</w:t>
            </w:r>
          </w:p>
        </w:tc>
      </w:tr>
      <w:tr w:rsidR="001433B9" w:rsidRPr="009C5807" w14:paraId="04185D70"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B8F5D28" w14:textId="77777777" w:rsidR="001433B9" w:rsidRPr="009C5807" w:rsidRDefault="001433B9" w:rsidP="00EE22DA">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5F571B8" w14:textId="77777777" w:rsidR="001433B9" w:rsidRPr="009C5807" w:rsidRDefault="001433B9" w:rsidP="00EE22DA">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 x max(MGRP, SMTC period,DRX cycle)) x CSSF</w:t>
            </w:r>
            <w:r>
              <w:rPr>
                <w:vertAlign w:val="subscript"/>
              </w:rPr>
              <w:t>intra</w:t>
            </w:r>
          </w:p>
        </w:tc>
      </w:tr>
      <w:tr w:rsidR="001433B9" w:rsidRPr="009C5807" w14:paraId="2D933794" w14:textId="77777777" w:rsidTr="00EE22DA">
        <w:tc>
          <w:tcPr>
            <w:tcW w:w="4620" w:type="dxa"/>
            <w:tcBorders>
              <w:top w:val="single" w:sz="4" w:space="0" w:color="auto"/>
              <w:left w:val="single" w:sz="4" w:space="0" w:color="auto"/>
              <w:bottom w:val="single" w:sz="4" w:space="0" w:color="auto"/>
              <w:right w:val="single" w:sz="4" w:space="0" w:color="auto"/>
            </w:tcBorders>
          </w:tcPr>
          <w:p w14:paraId="35C55101" w14:textId="77777777" w:rsidR="001433B9" w:rsidRPr="009C5807" w:rsidRDefault="001433B9" w:rsidP="00EE22DA">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DC1597E" w14:textId="77777777" w:rsidR="001433B9" w:rsidRPr="009C5807" w:rsidRDefault="001433B9" w:rsidP="00EE22DA">
            <w:pPr>
              <w:pStyle w:val="TAC"/>
            </w:pPr>
            <w:r>
              <w:t>max(200ms, ceil(</w:t>
            </w:r>
            <w:r w:rsidRPr="00CF291A">
              <w:rPr>
                <w:rFonts w:eastAsia="DengXian"/>
                <w:lang w:eastAsia="zh-CN"/>
              </w:rPr>
              <w:t>M2</w:t>
            </w:r>
            <w:r w:rsidRPr="00CF291A">
              <w:rPr>
                <w:rFonts w:eastAsia="DengXian"/>
                <w:vertAlign w:val="superscript"/>
                <w:lang w:eastAsia="zh-CN"/>
              </w:rPr>
              <w:t xml:space="preserve">Note 2 </w:t>
            </w:r>
            <w:r>
              <w:t xml:space="preserve">x </w:t>
            </w:r>
            <w:r w:rsidRPr="00CF291A">
              <w:rPr>
                <w:rFonts w:eastAsia="DengXian"/>
                <w:lang w:eastAsia="zh-CN"/>
              </w:rPr>
              <w:t>4</w:t>
            </w:r>
            <w:r>
              <w:t>) x max(MGRP,</w:t>
            </w:r>
            <w:r w:rsidRPr="00CF291A">
              <w:rPr>
                <w:rFonts w:eastAsia="DengXian"/>
                <w:lang w:eastAsia="zh-CN"/>
              </w:rPr>
              <w:t xml:space="preserve"> </w:t>
            </w:r>
            <w:r>
              <w:t>DRX cycle)) x CSSF</w:t>
            </w:r>
            <w:r>
              <w:rPr>
                <w:vertAlign w:val="subscript"/>
              </w:rPr>
              <w:t>intra</w:t>
            </w:r>
          </w:p>
        </w:tc>
      </w:tr>
      <w:tr w:rsidR="001433B9" w:rsidRPr="009C5807" w14:paraId="4DB789FF" w14:textId="77777777" w:rsidTr="00EE22DA">
        <w:tc>
          <w:tcPr>
            <w:tcW w:w="4620" w:type="dxa"/>
            <w:tcBorders>
              <w:top w:val="single" w:sz="4" w:space="0" w:color="auto"/>
              <w:left w:val="single" w:sz="4" w:space="0" w:color="auto"/>
              <w:bottom w:val="single" w:sz="4" w:space="0" w:color="auto"/>
              <w:right w:val="single" w:sz="4" w:space="0" w:color="auto"/>
            </w:tcBorders>
            <w:hideMark/>
          </w:tcPr>
          <w:p w14:paraId="03C7E589" w14:textId="77777777" w:rsidR="001433B9" w:rsidRPr="009C5807" w:rsidRDefault="001433B9" w:rsidP="00EE22D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BD7829" w14:textId="77777777" w:rsidR="001433B9" w:rsidRPr="009C5807" w:rsidRDefault="001433B9" w:rsidP="00EE22DA">
            <w:pPr>
              <w:pStyle w:val="TAC"/>
              <w:rPr>
                <w:b/>
              </w:rPr>
            </w:pPr>
            <w:r w:rsidRPr="00CF291A">
              <w:rPr>
                <w:rFonts w:eastAsia="DengXian"/>
                <w:lang w:eastAsia="zh-CN"/>
              </w:rPr>
              <w:t>Y</w:t>
            </w:r>
            <w:r>
              <w:rPr>
                <w:vertAlign w:val="superscript"/>
              </w:rPr>
              <w:t xml:space="preserve"> Note 3</w:t>
            </w:r>
            <w:r>
              <w:t xml:space="preserve"> x max(MGRP, DRX cycle) x CSSF</w:t>
            </w:r>
            <w:r>
              <w:rPr>
                <w:vertAlign w:val="subscript"/>
              </w:rPr>
              <w:t>intra</w:t>
            </w:r>
          </w:p>
        </w:tc>
      </w:tr>
      <w:tr w:rsidR="001433B9" w:rsidRPr="009C5807" w14:paraId="3EE422F5" w14:textId="77777777" w:rsidTr="00EE22DA">
        <w:tc>
          <w:tcPr>
            <w:tcW w:w="9241" w:type="dxa"/>
            <w:gridSpan w:val="2"/>
            <w:tcBorders>
              <w:top w:val="single" w:sz="4" w:space="0" w:color="auto"/>
              <w:left w:val="single" w:sz="4" w:space="0" w:color="auto"/>
              <w:bottom w:val="single" w:sz="4" w:space="0" w:color="auto"/>
              <w:right w:val="single" w:sz="4" w:space="0" w:color="auto"/>
            </w:tcBorders>
          </w:tcPr>
          <w:p w14:paraId="1535D1F5" w14:textId="77777777" w:rsidR="001433B9" w:rsidRDefault="001433B9" w:rsidP="00EE22DA">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4CC46112" w14:textId="77777777" w:rsidR="001433B9" w:rsidRDefault="001433B9" w:rsidP="00EE22DA">
            <w:pPr>
              <w:pStyle w:val="TAN"/>
              <w:rPr>
                <w:snapToGrid w:val="0"/>
                <w:lang w:eastAsia="zh-CN"/>
              </w:rPr>
            </w:pPr>
            <w:r>
              <w:rPr>
                <w:rFonts w:eastAsiaTheme="minorEastAsia"/>
                <w:lang w:eastAsia="zh-CN"/>
              </w:rPr>
              <w:t>NOTE 2:</w:t>
            </w:r>
            <w:r>
              <w:tab/>
            </w:r>
            <w:r>
              <w:rPr>
                <w:snapToGrid w:val="0"/>
                <w:lang w:eastAsia="zh-CN"/>
              </w:rPr>
              <w:t xml:space="preserve">M2 = 1.5 if SMTC periodicity &gt; </w:t>
            </w:r>
            <w:r>
              <w:rPr>
                <w:rFonts w:eastAsiaTheme="minorEastAsia"/>
                <w:snapToGrid w:val="0"/>
                <w:lang w:eastAsia="zh-CN"/>
              </w:rPr>
              <w:t>4</w:t>
            </w:r>
            <w:r>
              <w:rPr>
                <w:snapToGrid w:val="0"/>
                <w:lang w:eastAsia="zh-CN"/>
              </w:rPr>
              <w:t>0 ms</w:t>
            </w:r>
            <w:r>
              <w:rPr>
                <w:rFonts w:eastAsiaTheme="minorEastAsia"/>
                <w:snapToGrid w:val="0"/>
                <w:lang w:eastAsia="zh-CN"/>
              </w:rPr>
              <w:t>,</w:t>
            </w:r>
            <w:r>
              <w:rPr>
                <w:snapToGrid w:val="0"/>
                <w:lang w:eastAsia="zh-CN"/>
              </w:rPr>
              <w:t xml:space="preserve"> otherwise M2=1</w:t>
            </w:r>
          </w:p>
          <w:p w14:paraId="24CCCACE" w14:textId="77777777" w:rsidR="001433B9" w:rsidRDefault="001433B9" w:rsidP="00EE22DA">
            <w:pPr>
              <w:pStyle w:val="TAN"/>
              <w:rPr>
                <w:rFonts w:eastAsiaTheme="minorEastAsia"/>
                <w:lang w:eastAsia="zh-CN"/>
              </w:rPr>
            </w:pPr>
            <w:r>
              <w:t>NOTE 3:</w:t>
            </w:r>
            <w:r>
              <w:tab/>
            </w:r>
            <w:r>
              <w:rPr>
                <w:rFonts w:eastAsiaTheme="minorEastAsia"/>
                <w:lang w:eastAsia="zh-CN"/>
              </w:rPr>
              <w:t>Y=3 when SMTC &lt;= 40ms, Y=5 when SMTC &gt; 40ms</w:t>
            </w:r>
          </w:p>
          <w:p w14:paraId="5F8CFD74" w14:textId="77777777" w:rsidR="001433B9" w:rsidRPr="009C5807" w:rsidRDefault="001433B9" w:rsidP="00EE22DA">
            <w:pPr>
              <w:pStyle w:val="TAN"/>
            </w:pPr>
            <w:r>
              <w:t>NOTE 4:</w:t>
            </w:r>
            <w: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697665">
              <w:rPr>
                <w:rFonts w:eastAsiaTheme="minorEastAsia"/>
                <w:lang w:val="en-US" w:eastAsia="zh-CN"/>
              </w:rPr>
              <w:t>measurements of the primary component carrier and do not apply to measurements of a secondary component carrier with active SCell</w:t>
            </w:r>
            <w:r w:rsidRPr="00697665">
              <w:t>.</w:t>
            </w:r>
          </w:p>
        </w:tc>
      </w:tr>
    </w:tbl>
    <w:p w14:paraId="4202C5B3" w14:textId="77777777" w:rsidR="00B36486" w:rsidRDefault="00B36486" w:rsidP="00B36486"/>
    <w:p w14:paraId="7F674043" w14:textId="7B5C269A" w:rsidR="00B36486" w:rsidRPr="007B225F" w:rsidRDefault="00B36486" w:rsidP="00B3648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10</w:t>
      </w:r>
    </w:p>
    <w:p w14:paraId="597319A0" w14:textId="77777777" w:rsidR="001433B9" w:rsidRPr="006E2DF2" w:rsidRDefault="001433B9" w:rsidP="00A87904"/>
    <w:sectPr w:rsidR="001433B9" w:rsidRPr="006E2D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8AF9" w14:textId="77777777" w:rsidR="000D5AE9" w:rsidRDefault="000D5AE9">
      <w:r>
        <w:separator/>
      </w:r>
    </w:p>
  </w:endnote>
  <w:endnote w:type="continuationSeparator" w:id="0">
    <w:p w14:paraId="6A67A599" w14:textId="77777777" w:rsidR="000D5AE9" w:rsidRDefault="000D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MS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9B61" w14:textId="77777777" w:rsidR="000D5AE9" w:rsidRDefault="000D5AE9">
      <w:r>
        <w:separator/>
      </w:r>
    </w:p>
  </w:footnote>
  <w:footnote w:type="continuationSeparator" w:id="0">
    <w:p w14:paraId="0FCC8346" w14:textId="77777777" w:rsidR="000D5AE9" w:rsidRDefault="000D5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4083" w14:textId="77777777" w:rsidR="008843F6" w:rsidRDefault="000D5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BF5F3" w14:textId="77777777" w:rsidR="008843F6" w:rsidRDefault="000D5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Huawei">
    <w15:presenceInfo w15:providerId="None" w15:userId="Huawei"/>
  </w15:person>
  <w15:person w15:author="Jin Woong Park">
    <w15:presenceInfo w15:providerId="None" w15:userId="Jin Woong Park"/>
  </w15:person>
  <w15:person w15:author="Zhixun Tang">
    <w15:presenceInfo w15:providerId="None" w15:userId="Zhixun Tang"/>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228"/>
    <w:rsid w:val="000A6394"/>
    <w:rsid w:val="000B7FED"/>
    <w:rsid w:val="000C038A"/>
    <w:rsid w:val="000C6598"/>
    <w:rsid w:val="000D44B3"/>
    <w:rsid w:val="000D5AE9"/>
    <w:rsid w:val="00104ECA"/>
    <w:rsid w:val="001433B9"/>
    <w:rsid w:val="00145D43"/>
    <w:rsid w:val="00192C46"/>
    <w:rsid w:val="001A08B3"/>
    <w:rsid w:val="001A7B60"/>
    <w:rsid w:val="001B52F0"/>
    <w:rsid w:val="001B7A65"/>
    <w:rsid w:val="001B7BCE"/>
    <w:rsid w:val="001E41F3"/>
    <w:rsid w:val="00201698"/>
    <w:rsid w:val="00230680"/>
    <w:rsid w:val="0026004D"/>
    <w:rsid w:val="002640DD"/>
    <w:rsid w:val="00275D12"/>
    <w:rsid w:val="00284FEB"/>
    <w:rsid w:val="002860C4"/>
    <w:rsid w:val="002B5741"/>
    <w:rsid w:val="002E0FBC"/>
    <w:rsid w:val="002E24B4"/>
    <w:rsid w:val="002E472E"/>
    <w:rsid w:val="00301803"/>
    <w:rsid w:val="00305409"/>
    <w:rsid w:val="003609EF"/>
    <w:rsid w:val="0036231A"/>
    <w:rsid w:val="00374DD4"/>
    <w:rsid w:val="003B2F99"/>
    <w:rsid w:val="003B79CE"/>
    <w:rsid w:val="003E1A36"/>
    <w:rsid w:val="003F3BE9"/>
    <w:rsid w:val="003F74C9"/>
    <w:rsid w:val="00410371"/>
    <w:rsid w:val="004242F1"/>
    <w:rsid w:val="0043396B"/>
    <w:rsid w:val="004809EF"/>
    <w:rsid w:val="00497C12"/>
    <w:rsid w:val="004B75B7"/>
    <w:rsid w:val="004C245A"/>
    <w:rsid w:val="004C563C"/>
    <w:rsid w:val="00500FAB"/>
    <w:rsid w:val="0051580D"/>
    <w:rsid w:val="0054524E"/>
    <w:rsid w:val="00547111"/>
    <w:rsid w:val="00592D74"/>
    <w:rsid w:val="005B1AB2"/>
    <w:rsid w:val="005C744C"/>
    <w:rsid w:val="005E2C44"/>
    <w:rsid w:val="0061237C"/>
    <w:rsid w:val="00621188"/>
    <w:rsid w:val="00624DB5"/>
    <w:rsid w:val="006257ED"/>
    <w:rsid w:val="00632268"/>
    <w:rsid w:val="00665C47"/>
    <w:rsid w:val="00681278"/>
    <w:rsid w:val="00695808"/>
    <w:rsid w:val="006B46FB"/>
    <w:rsid w:val="006D0FD5"/>
    <w:rsid w:val="006E21FB"/>
    <w:rsid w:val="007176FF"/>
    <w:rsid w:val="00792342"/>
    <w:rsid w:val="007977A8"/>
    <w:rsid w:val="007B512A"/>
    <w:rsid w:val="007C2097"/>
    <w:rsid w:val="007D6A07"/>
    <w:rsid w:val="007F7259"/>
    <w:rsid w:val="008040A8"/>
    <w:rsid w:val="008204F0"/>
    <w:rsid w:val="008279FA"/>
    <w:rsid w:val="0083287C"/>
    <w:rsid w:val="008626E7"/>
    <w:rsid w:val="00864E71"/>
    <w:rsid w:val="00870EE7"/>
    <w:rsid w:val="008863B9"/>
    <w:rsid w:val="008A45A6"/>
    <w:rsid w:val="008E13F5"/>
    <w:rsid w:val="008F3789"/>
    <w:rsid w:val="008F686C"/>
    <w:rsid w:val="009148DE"/>
    <w:rsid w:val="009156CB"/>
    <w:rsid w:val="00941E30"/>
    <w:rsid w:val="00951C8F"/>
    <w:rsid w:val="009601AD"/>
    <w:rsid w:val="009777D9"/>
    <w:rsid w:val="00991B88"/>
    <w:rsid w:val="00992773"/>
    <w:rsid w:val="009A5753"/>
    <w:rsid w:val="009A579D"/>
    <w:rsid w:val="009E3297"/>
    <w:rsid w:val="009F6234"/>
    <w:rsid w:val="009F734F"/>
    <w:rsid w:val="00A11EFF"/>
    <w:rsid w:val="00A246B6"/>
    <w:rsid w:val="00A34930"/>
    <w:rsid w:val="00A47E70"/>
    <w:rsid w:val="00A50CF0"/>
    <w:rsid w:val="00A7671C"/>
    <w:rsid w:val="00A87904"/>
    <w:rsid w:val="00A968B3"/>
    <w:rsid w:val="00AA2CBC"/>
    <w:rsid w:val="00AC5820"/>
    <w:rsid w:val="00AD1CD8"/>
    <w:rsid w:val="00B258BB"/>
    <w:rsid w:val="00B36486"/>
    <w:rsid w:val="00B67B97"/>
    <w:rsid w:val="00B73280"/>
    <w:rsid w:val="00B75662"/>
    <w:rsid w:val="00B968C8"/>
    <w:rsid w:val="00BA3EC5"/>
    <w:rsid w:val="00BA51D9"/>
    <w:rsid w:val="00BA7FF0"/>
    <w:rsid w:val="00BB5DFC"/>
    <w:rsid w:val="00BD279D"/>
    <w:rsid w:val="00BD5FD1"/>
    <w:rsid w:val="00BD6BB8"/>
    <w:rsid w:val="00BE3911"/>
    <w:rsid w:val="00C01DC1"/>
    <w:rsid w:val="00C35E1F"/>
    <w:rsid w:val="00C662F3"/>
    <w:rsid w:val="00C66BA2"/>
    <w:rsid w:val="00C945B2"/>
    <w:rsid w:val="00C95985"/>
    <w:rsid w:val="00CC33FF"/>
    <w:rsid w:val="00CC5026"/>
    <w:rsid w:val="00CC68D0"/>
    <w:rsid w:val="00D03F9A"/>
    <w:rsid w:val="00D06D51"/>
    <w:rsid w:val="00D24991"/>
    <w:rsid w:val="00D50255"/>
    <w:rsid w:val="00D54426"/>
    <w:rsid w:val="00D66520"/>
    <w:rsid w:val="00DE34CF"/>
    <w:rsid w:val="00E13F3D"/>
    <w:rsid w:val="00E17524"/>
    <w:rsid w:val="00E34898"/>
    <w:rsid w:val="00E570F3"/>
    <w:rsid w:val="00E740CF"/>
    <w:rsid w:val="00E970DA"/>
    <w:rsid w:val="00EB09B7"/>
    <w:rsid w:val="00EC00FD"/>
    <w:rsid w:val="00EE1A52"/>
    <w:rsid w:val="00EE7D7C"/>
    <w:rsid w:val="00EF5DC0"/>
    <w:rsid w:val="00F0397A"/>
    <w:rsid w:val="00F03CC1"/>
    <w:rsid w:val="00F11CA5"/>
    <w:rsid w:val="00F25D98"/>
    <w:rsid w:val="00F300FB"/>
    <w:rsid w:val="00F51587"/>
    <w:rsid w:val="00F87F34"/>
    <w:rsid w:val="00F940DD"/>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qFormat/>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qFormat/>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 w:type="character" w:customStyle="1" w:styleId="TANChar">
    <w:name w:val="TAN Char"/>
    <w:link w:val="TAN"/>
    <w:qFormat/>
    <w:rsid w:val="00C01DC1"/>
    <w:rPr>
      <w:rFonts w:ascii="Arial" w:hAnsi="Arial"/>
      <w:sz w:val="18"/>
      <w:lang w:val="en-GB" w:eastAsia="en-US"/>
    </w:rPr>
  </w:style>
  <w:style w:type="character" w:customStyle="1" w:styleId="apple-converted-space">
    <w:name w:val="apple-converted-space"/>
    <w:rsid w:val="003F74C9"/>
  </w:style>
  <w:style w:type="character" w:customStyle="1" w:styleId="NOChar">
    <w:name w:val="NO Char"/>
    <w:link w:val="NO"/>
    <w:qFormat/>
    <w:locked/>
    <w:rsid w:val="003F74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244875113">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125655329">
      <w:bodyDiv w:val="1"/>
      <w:marLeft w:val="0"/>
      <w:marRight w:val="0"/>
      <w:marTop w:val="0"/>
      <w:marBottom w:val="0"/>
      <w:divBdr>
        <w:top w:val="none" w:sz="0" w:space="0" w:color="auto"/>
        <w:left w:val="none" w:sz="0" w:space="0" w:color="auto"/>
        <w:bottom w:val="none" w:sz="0" w:space="0" w:color="auto"/>
        <w:right w:val="none" w:sz="0" w:space="0" w:color="auto"/>
      </w:divBdr>
    </w:div>
    <w:div w:id="1426730878">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70099569">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63</TotalTime>
  <Pages>26</Pages>
  <Words>11860</Words>
  <Characters>67608</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Jerry Cui</cp:lastModifiedBy>
  <cp:revision>36</cp:revision>
  <cp:lastPrinted>1900-01-01T08:00:00Z</cp:lastPrinted>
  <dcterms:created xsi:type="dcterms:W3CDTF">2021-04-01T04:35:00Z</dcterms:created>
  <dcterms:modified xsi:type="dcterms:W3CDTF">2021-09-02T19:02:00Z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